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FD82" w14:textId="33686614" w:rsidR="00827F4F" w:rsidRDefault="00827F4F" w:rsidP="00827F4F">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114-bis</w:t>
      </w:r>
      <w:r w:rsidRPr="001D2FBF">
        <w:rPr>
          <w:rFonts w:ascii="Arial" w:hAnsi="Arial" w:cs="Arial"/>
          <w:b/>
          <w:sz w:val="24"/>
          <w:szCs w:val="28"/>
        </w:rPr>
        <w:tab/>
      </w:r>
      <w:r w:rsidRPr="008E3669">
        <w:rPr>
          <w:rFonts w:ascii="Arial" w:hAnsi="Arial" w:cs="Arial"/>
          <w:b/>
          <w:sz w:val="24"/>
          <w:szCs w:val="28"/>
          <w:lang w:val="en-US"/>
        </w:rPr>
        <w:t>R4-250</w:t>
      </w:r>
      <w:r w:rsidR="008E3669">
        <w:rPr>
          <w:rFonts w:ascii="Arial" w:hAnsi="Arial" w:cs="Arial"/>
          <w:b/>
          <w:sz w:val="24"/>
          <w:szCs w:val="28"/>
          <w:lang w:val="en-US"/>
        </w:rPr>
        <w:t>4030</w:t>
      </w:r>
    </w:p>
    <w:p w14:paraId="534404D2" w14:textId="77777777" w:rsidR="00827F4F" w:rsidRPr="001D2FBF" w:rsidRDefault="00827F4F" w:rsidP="00827F4F">
      <w:pPr>
        <w:widowControl w:val="0"/>
        <w:tabs>
          <w:tab w:val="right" w:pos="9072"/>
        </w:tabs>
        <w:spacing w:after="0"/>
        <w:rPr>
          <w:rFonts w:ascii="Arial" w:hAnsi="Arial" w:cs="Arial"/>
          <w:b/>
          <w:sz w:val="24"/>
          <w:szCs w:val="28"/>
          <w:lang w:val="en-US"/>
        </w:rPr>
      </w:pPr>
      <w:r>
        <w:rPr>
          <w:rFonts w:ascii="Arial" w:hAnsi="Arial" w:cs="Arial"/>
          <w:b/>
          <w:sz w:val="24"/>
          <w:szCs w:val="24"/>
        </w:rPr>
        <w:t>Wuhan,</w:t>
      </w:r>
      <w:r w:rsidRPr="00A01738">
        <w:rPr>
          <w:rFonts w:ascii="Arial" w:hAnsi="Arial" w:cs="Arial"/>
          <w:b/>
          <w:sz w:val="24"/>
          <w:szCs w:val="24"/>
        </w:rPr>
        <w:t xml:space="preserve"> </w:t>
      </w:r>
      <w:r>
        <w:rPr>
          <w:rFonts w:ascii="Arial" w:hAnsi="Arial" w:cs="Arial"/>
          <w:b/>
          <w:sz w:val="24"/>
          <w:szCs w:val="24"/>
        </w:rPr>
        <w:t>China, 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Pr>
          <w:rFonts w:ascii="Arial" w:hAnsi="Arial" w:cs="Arial"/>
          <w:b/>
          <w:sz w:val="24"/>
          <w:szCs w:val="24"/>
        </w:rPr>
        <w:t xml:space="preserve"> April</w:t>
      </w:r>
      <w:r w:rsidRPr="0052514D">
        <w:rPr>
          <w:rFonts w:ascii="Arial" w:hAnsi="Arial" w:cs="Arial"/>
          <w:b/>
          <w:sz w:val="24"/>
          <w:szCs w:val="24"/>
        </w:rPr>
        <w:t>, 202</w:t>
      </w:r>
      <w:r>
        <w:rPr>
          <w:rFonts w:ascii="Arial" w:hAnsi="Arial" w:cs="Arial"/>
          <w:b/>
          <w:sz w:val="24"/>
          <w:szCs w:val="24"/>
        </w:rPr>
        <w:t>5</w:t>
      </w:r>
    </w:p>
    <w:bookmarkEnd w:id="1"/>
    <w:p w14:paraId="1B52D52C" w14:textId="77777777"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7.27.2.2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0AD4A0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0DBF" w:rsidRPr="00460DBF">
        <w:rPr>
          <w:rFonts w:ascii="Arial" w:hAnsi="Arial" w:cs="Arial"/>
          <w:color w:val="000000"/>
          <w:sz w:val="22"/>
        </w:rPr>
        <w:t>On RRM requirements for LTM CSI-RS based L1 measurement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00E279CF" w14:textId="651472EC" w:rsidR="00822741" w:rsidRDefault="00CF1E97" w:rsidP="001B1805">
      <w:pPr>
        <w:spacing w:before="120"/>
        <w:jc w:val="both"/>
        <w:rPr>
          <w:lang w:val="en-US"/>
        </w:rPr>
      </w:pPr>
      <w:r>
        <w:rPr>
          <w:rFonts w:hint="eastAsia"/>
          <w:lang w:val="en-US"/>
        </w:rPr>
        <w:t>I</w:t>
      </w:r>
      <w:r>
        <w:rPr>
          <w:lang w:val="en-US"/>
        </w:rPr>
        <w:t>n the RAN4</w:t>
      </w:r>
      <w:r>
        <w:rPr>
          <w:rFonts w:hint="eastAsia"/>
          <w:lang w:val="en-US"/>
        </w:rPr>
        <w:t>#</w:t>
      </w:r>
      <w:r>
        <w:rPr>
          <w:lang w:val="en-US"/>
        </w:rPr>
        <w:t>114 meeting, RAN4 discussed RRM requirements for</w:t>
      </w:r>
      <w:r w:rsidR="001B1805">
        <w:rPr>
          <w:lang w:val="en-US"/>
        </w:rPr>
        <w:t xml:space="preserve"> LTM CSI-RS based L1 measurement</w:t>
      </w:r>
      <w:r>
        <w:rPr>
          <w:lang w:val="en-US"/>
        </w:rPr>
        <w:t>. Following agreements were made and captured in the WF [</w:t>
      </w:r>
      <w:r w:rsidR="001B1805">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665E818C" w14:textId="77777777" w:rsidR="008576F7" w:rsidRPr="008611D4" w:rsidRDefault="008576F7" w:rsidP="008576F7">
            <w:pPr>
              <w:pStyle w:val="Heading4"/>
              <w:numPr>
                <w:ilvl w:val="0"/>
                <w:numId w:val="0"/>
              </w:numPr>
              <w:outlineLvl w:val="3"/>
              <w:rPr>
                <w:b/>
                <w:bCs/>
                <w:lang w:val="en-US"/>
              </w:rPr>
            </w:pPr>
            <w:r w:rsidRPr="008611D4">
              <w:rPr>
                <w:b/>
                <w:bCs/>
                <w:lang w:val="en-US"/>
              </w:rPr>
              <w:t>Issue 4-1: Known cell definition in CSI-RS based L1 measurement</w:t>
            </w:r>
          </w:p>
          <w:p w14:paraId="529CBDD6" w14:textId="77777777" w:rsidR="008576F7" w:rsidRPr="008611D4" w:rsidRDefault="008576F7" w:rsidP="008576F7">
            <w:pPr>
              <w:rPr>
                <w:b/>
                <w:bCs/>
                <w:lang w:val="en-US"/>
              </w:rPr>
            </w:pPr>
            <w:r w:rsidRPr="008611D4">
              <w:rPr>
                <w:b/>
                <w:bCs/>
                <w:lang w:val="en-US"/>
              </w:rPr>
              <w:t>Issue 4-1-1: Whether to use detectable or measurable?</w:t>
            </w:r>
          </w:p>
          <w:p w14:paraId="622B9CBF" w14:textId="77777777" w:rsidR="008576F7" w:rsidRPr="00CB338E" w:rsidRDefault="008576F7" w:rsidP="008576F7">
            <w:pPr>
              <w:spacing w:after="120"/>
              <w:rPr>
                <w:b/>
                <w:bCs/>
                <w:color w:val="000000" w:themeColor="text1"/>
                <w:lang w:val="en-US"/>
              </w:rPr>
            </w:pPr>
            <w:r w:rsidRPr="00CB338E">
              <w:rPr>
                <w:b/>
                <w:bCs/>
                <w:color w:val="000000" w:themeColor="text1"/>
                <w:lang w:val="en-US"/>
              </w:rPr>
              <w:t>Tentative agreement:</w:t>
            </w:r>
          </w:p>
          <w:p w14:paraId="3E293BB4" w14:textId="77777777" w:rsidR="008576F7" w:rsidRPr="00CB338E" w:rsidRDefault="008576F7" w:rsidP="00F4163A">
            <w:pPr>
              <w:pStyle w:val="ListParagraph"/>
              <w:numPr>
                <w:ilvl w:val="1"/>
                <w:numId w:val="34"/>
              </w:numPr>
              <w:overflowPunct w:val="0"/>
              <w:autoSpaceDE w:val="0"/>
              <w:autoSpaceDN w:val="0"/>
              <w:adjustRightInd w:val="0"/>
              <w:textAlignment w:val="baseline"/>
              <w:rPr>
                <w:color w:val="000000" w:themeColor="text1"/>
              </w:rPr>
            </w:pPr>
            <w:r w:rsidRPr="00CB338E">
              <w:rPr>
                <w:color w:val="000000" w:themeColor="text1"/>
              </w:rPr>
              <w:t>Use measurable and specify the side condition for RS being measurable.</w:t>
            </w:r>
          </w:p>
          <w:p w14:paraId="7892E06F" w14:textId="77777777" w:rsidR="008576F7" w:rsidRDefault="008576F7" w:rsidP="00596992">
            <w:pPr>
              <w:pStyle w:val="Heading4"/>
              <w:numPr>
                <w:ilvl w:val="0"/>
                <w:numId w:val="0"/>
              </w:numPr>
              <w:outlineLvl w:val="3"/>
              <w:rPr>
                <w:b/>
                <w:bCs/>
                <w:lang w:val="en-US"/>
              </w:rPr>
            </w:pPr>
          </w:p>
          <w:p w14:paraId="191F55A4" w14:textId="1F2564A5" w:rsidR="00596992" w:rsidRPr="008611D4" w:rsidRDefault="00596992" w:rsidP="00596992">
            <w:pPr>
              <w:pStyle w:val="Heading4"/>
              <w:numPr>
                <w:ilvl w:val="0"/>
                <w:numId w:val="0"/>
              </w:numPr>
              <w:outlineLvl w:val="3"/>
              <w:rPr>
                <w:b/>
                <w:bCs/>
                <w:lang w:val="en-US"/>
              </w:rPr>
            </w:pPr>
            <w:r w:rsidRPr="008611D4">
              <w:rPr>
                <w:b/>
                <w:bCs/>
                <w:lang w:val="en-US"/>
              </w:rPr>
              <w:t>Issue 4-10: Restriction on CSI-RS resource configuration</w:t>
            </w:r>
          </w:p>
          <w:p w14:paraId="62253AEF" w14:textId="77777777" w:rsidR="00596992" w:rsidRPr="008611D4" w:rsidRDefault="00596992" w:rsidP="00596992">
            <w:pPr>
              <w:spacing w:after="120"/>
              <w:rPr>
                <w:b/>
                <w:bCs/>
                <w:color w:val="000000" w:themeColor="text1"/>
                <w:lang w:val="en-US"/>
              </w:rPr>
            </w:pPr>
            <w:r w:rsidRPr="008611D4">
              <w:rPr>
                <w:b/>
                <w:bCs/>
                <w:color w:val="000000" w:themeColor="text1"/>
                <w:lang w:val="en-US"/>
              </w:rPr>
              <w:t>Agreement:</w:t>
            </w:r>
          </w:p>
          <w:p w14:paraId="4952D22B" w14:textId="77777777" w:rsidR="00596992" w:rsidRPr="008611D4" w:rsidRDefault="00596992" w:rsidP="00F4163A">
            <w:pPr>
              <w:pStyle w:val="ListParagraph"/>
              <w:numPr>
                <w:ilvl w:val="0"/>
                <w:numId w:val="34"/>
              </w:numPr>
              <w:overflowPunct w:val="0"/>
              <w:autoSpaceDE w:val="0"/>
              <w:autoSpaceDN w:val="0"/>
              <w:adjustRightInd w:val="0"/>
              <w:textAlignment w:val="baseline"/>
              <w:rPr>
                <w:color w:val="000000" w:themeColor="text1"/>
              </w:rPr>
            </w:pPr>
            <w:r w:rsidRPr="008611D4">
              <w:rPr>
                <w:color w:val="000000" w:themeColor="text1"/>
              </w:rPr>
              <w:t>In FR1, when CSI-RS based L1 measurement does not cause scheduling restriction, no need to consider restriction on measurement timing configuration.</w:t>
            </w:r>
          </w:p>
          <w:p w14:paraId="09559251" w14:textId="77777777" w:rsidR="00596992" w:rsidRPr="008611D4" w:rsidRDefault="00596992" w:rsidP="00F4163A">
            <w:pPr>
              <w:pStyle w:val="ListParagraph"/>
              <w:numPr>
                <w:ilvl w:val="0"/>
                <w:numId w:val="34"/>
              </w:numPr>
              <w:overflowPunct w:val="0"/>
              <w:autoSpaceDE w:val="0"/>
              <w:autoSpaceDN w:val="0"/>
              <w:adjustRightInd w:val="0"/>
              <w:textAlignment w:val="baseline"/>
              <w:rPr>
                <w:color w:val="000000" w:themeColor="text1"/>
              </w:rPr>
            </w:pPr>
            <w:r w:rsidRPr="008611D4">
              <w:rPr>
                <w:color w:val="000000" w:themeColor="text1"/>
              </w:rPr>
              <w:t>In FR2, or in FR1 when CSI-RS based L1 measurement would cause scheduling restriction:</w:t>
            </w:r>
          </w:p>
          <w:p w14:paraId="6CF86A57" w14:textId="35B90201" w:rsidR="00822741" w:rsidRPr="00596992" w:rsidRDefault="00596992" w:rsidP="00F4163A">
            <w:pPr>
              <w:pStyle w:val="ListParagraph"/>
              <w:numPr>
                <w:ilvl w:val="1"/>
                <w:numId w:val="34"/>
              </w:numPr>
              <w:overflowPunct w:val="0"/>
              <w:autoSpaceDE w:val="0"/>
              <w:autoSpaceDN w:val="0"/>
              <w:adjustRightInd w:val="0"/>
              <w:textAlignment w:val="baseline"/>
            </w:pPr>
            <w:r w:rsidRPr="008611D4">
              <w:rPr>
                <w:color w:val="000000" w:themeColor="text1"/>
              </w:rPr>
              <w:t xml:space="preserve">All CSI-RS resources on [one intra-frequency layer] are configured within up to two separate windows where each window is up to [5 </w:t>
            </w:r>
            <w:proofErr w:type="spellStart"/>
            <w:r w:rsidRPr="008611D4">
              <w:rPr>
                <w:color w:val="000000" w:themeColor="text1"/>
              </w:rPr>
              <w:t>ms</w:t>
            </w:r>
            <w:proofErr w:type="spellEnd"/>
            <w:r w:rsidRPr="008611D4">
              <w:rPr>
                <w:color w:val="000000" w:themeColor="text1"/>
              </w:rPr>
              <w:t xml:space="preserve">] </w:t>
            </w:r>
          </w:p>
        </w:tc>
      </w:tr>
    </w:tbl>
    <w:p w14:paraId="6AAB196D" w14:textId="76A04F9B" w:rsidR="00A66446" w:rsidRPr="00AC65D7" w:rsidRDefault="006A4F7E" w:rsidP="004852EA">
      <w:pPr>
        <w:spacing w:before="120" w:after="0"/>
        <w:jc w:val="both"/>
        <w:rPr>
          <w:lang w:val="en-US"/>
        </w:rPr>
      </w:pPr>
      <w:r w:rsidRPr="00AC65D7">
        <w:rPr>
          <w:lang w:val="en-US"/>
        </w:rPr>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1B4EA8">
        <w:rPr>
          <w:lang w:val="en-US"/>
        </w:rPr>
        <w:t xml:space="preserve">RRM requirements </w:t>
      </w:r>
      <w:r w:rsidR="008576F7" w:rsidRPr="008576F7">
        <w:rPr>
          <w:lang w:val="en-US"/>
        </w:rPr>
        <w:t>for LTM CSI-RS based L1 measurement</w:t>
      </w:r>
      <w:r w:rsidRPr="00AC65D7">
        <w:rPr>
          <w:lang w:val="en-US"/>
        </w:rPr>
        <w:t>.</w:t>
      </w:r>
    </w:p>
    <w:bookmarkEnd w:id="6"/>
    <w:p w14:paraId="11265C1A" w14:textId="77777777" w:rsidR="006A4F7E" w:rsidRDefault="006A4F7E" w:rsidP="00F4163A">
      <w:pPr>
        <w:pStyle w:val="Heading1"/>
        <w:numPr>
          <w:ilvl w:val="0"/>
          <w:numId w:val="21"/>
        </w:numPr>
        <w:tabs>
          <w:tab w:val="num" w:pos="432"/>
        </w:tabs>
        <w:spacing w:before="360" w:after="0"/>
        <w:ind w:left="357" w:hanging="357"/>
      </w:pPr>
      <w:r>
        <w:t>Discussion</w:t>
      </w:r>
    </w:p>
    <w:p w14:paraId="170A54B6" w14:textId="5995B4DC"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2.1 Measurement procedu</w:t>
      </w:r>
      <w:r>
        <w:rPr>
          <w:rFonts w:eastAsia="MS Mincho" w:cs="Times New Roman"/>
          <w:sz w:val="22"/>
          <w:szCs w:val="15"/>
          <w:lang w:eastAsia="en-US"/>
        </w:rPr>
        <w:t>re</w:t>
      </w:r>
    </w:p>
    <w:p w14:paraId="0A2F5974" w14:textId="77777777" w:rsidR="0037785B" w:rsidRPr="008611D4" w:rsidRDefault="0037785B" w:rsidP="0037785B">
      <w:pPr>
        <w:rPr>
          <w:lang w:val="en-US"/>
        </w:rPr>
      </w:pPr>
      <w:r w:rsidRPr="008611D4">
        <w:rPr>
          <w:noProof/>
          <w:lang w:val="en-US"/>
        </w:rPr>
        <mc:AlternateContent>
          <mc:Choice Requires="wps">
            <w:drawing>
              <wp:anchor distT="0" distB="0" distL="114300" distR="114300" simplePos="0" relativeHeight="251659264" behindDoc="0" locked="0" layoutInCell="1" allowOverlap="1" wp14:anchorId="03CD2E51" wp14:editId="717694FE">
                <wp:simplePos x="0" y="0"/>
                <wp:positionH relativeFrom="column">
                  <wp:posOffset>-1905</wp:posOffset>
                </wp:positionH>
                <wp:positionV relativeFrom="paragraph">
                  <wp:posOffset>258445</wp:posOffset>
                </wp:positionV>
                <wp:extent cx="6265545" cy="2176145"/>
                <wp:effectExtent l="0" t="0" r="8255" b="825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176145"/>
                        </a:xfrm>
                        <a:prstGeom prst="rect">
                          <a:avLst/>
                        </a:prstGeom>
                        <a:noFill/>
                        <a:ln w="6350">
                          <a:solidFill>
                            <a:prstClr val="black"/>
                          </a:solidFill>
                        </a:ln>
                      </wps:spPr>
                      <wps:txbx>
                        <w:txbxContent>
                          <w:p w14:paraId="77A83D35" w14:textId="77777777" w:rsidR="0037785B" w:rsidRPr="00A17F95" w:rsidRDefault="0037785B" w:rsidP="00F4163A">
                            <w:pPr>
                              <w:numPr>
                                <w:ilvl w:val="0"/>
                                <w:numId w:val="34"/>
                              </w:numPr>
                              <w:suppressAutoHyphens w:val="0"/>
                              <w:overflowPunct/>
                              <w:autoSpaceDE/>
                              <w:spacing w:after="120"/>
                              <w:textAlignment w:val="auto"/>
                              <w:rPr>
                                <w:bCs/>
                                <w:color w:val="000000" w:themeColor="text1"/>
                              </w:rPr>
                            </w:pPr>
                            <w:r w:rsidRPr="00A17F95">
                              <w:rPr>
                                <w:bCs/>
                                <w:color w:val="000000" w:themeColor="text1"/>
                              </w:rPr>
                              <w:t>Agree the following measurement procedure for CSI-RS based LTM candidate cell measurements:</w:t>
                            </w:r>
                          </w:p>
                          <w:p w14:paraId="0C41142A"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37AF571D"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5CADD4CA"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13C940BF"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Note: Step 2 is removed for FR1.</w:t>
                            </w:r>
                          </w:p>
                          <w:p w14:paraId="2AC5A06D"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Step 3: CSI-RS based L1 measurements on the same candidate cell</w:t>
                            </w:r>
                          </w:p>
                          <w:p w14:paraId="7AA8428C"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Depending on whether step 2 is skipped, the requirements in step 3 may be different.</w:t>
                            </w:r>
                          </w:p>
                          <w:p w14:paraId="240DE39B"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Note: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 or</w:t>
                            </w:r>
                            <w:r w:rsidRPr="00A17F95">
                              <w:rPr>
                                <w:bCs/>
                                <w:color w:val="000000" w:themeColor="text1"/>
                              </w:rPr>
                              <w:t xml:space="preserve"> 2.</w:t>
                            </w:r>
                          </w:p>
                          <w:p w14:paraId="43E176C4" w14:textId="77777777" w:rsidR="0037785B" w:rsidRPr="00D63646"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 xml:space="preserve">[Note: For FR1,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w:t>
                            </w:r>
                            <w:r w:rsidRPr="00A17F95">
                              <w:rPr>
                                <w:bCs/>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CD2E51" id="_x0000_t202" coordsize="21600,21600" o:spt="202" path="m,l,21600r21600,l21600,xe">
                <v:stroke joinstyle="miter"/>
                <v:path gradientshapeok="t" o:connecttype="rect"/>
              </v:shapetype>
              <v:shape id="Text Box 1" o:spid="_x0000_s1026" type="#_x0000_t202" style="position:absolute;margin-left:-.15pt;margin-top:20.35pt;width:493.35pt;height:17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" filled="f" strokeweight=".5pt">
                <v:textbox>
                  <w:txbxContent>
                    <w:p w14:paraId="77A83D35" w14:textId="77777777" w:rsidR="0037785B" w:rsidRPr="00A17F95" w:rsidRDefault="0037785B" w:rsidP="00F4163A">
                      <w:pPr>
                        <w:numPr>
                          <w:ilvl w:val="0"/>
                          <w:numId w:val="34"/>
                        </w:numPr>
                        <w:suppressAutoHyphens w:val="0"/>
                        <w:overflowPunct/>
                        <w:autoSpaceDE/>
                        <w:spacing w:after="120"/>
                        <w:textAlignment w:val="auto"/>
                        <w:rPr>
                          <w:bCs/>
                          <w:color w:val="000000" w:themeColor="text1"/>
                        </w:rPr>
                      </w:pPr>
                      <w:r w:rsidRPr="00A17F95">
                        <w:rPr>
                          <w:bCs/>
                          <w:color w:val="000000" w:themeColor="text1"/>
                        </w:rPr>
                        <w:t>Agree the following measurement procedure for CSI-RS based LTM candidate cell measurements:</w:t>
                      </w:r>
                    </w:p>
                    <w:p w14:paraId="0C41142A"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37AF571D"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5CADD4CA"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13C940BF"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Note: Step 2 is removed for FR1.</w:t>
                      </w:r>
                    </w:p>
                    <w:p w14:paraId="2AC5A06D"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Step 3: CSI-RS based L1 measurements on the same candidate cell</w:t>
                      </w:r>
                    </w:p>
                    <w:p w14:paraId="7AA8428C" w14:textId="77777777" w:rsidR="0037785B" w:rsidRPr="00A17F95"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Depending on whether step 2 is skipped, the requirements in step 3 may be different.</w:t>
                      </w:r>
                    </w:p>
                    <w:p w14:paraId="240DE39B" w14:textId="77777777" w:rsidR="0037785B" w:rsidRPr="00A17F95" w:rsidRDefault="0037785B" w:rsidP="00F4163A">
                      <w:pPr>
                        <w:numPr>
                          <w:ilvl w:val="1"/>
                          <w:numId w:val="34"/>
                        </w:numPr>
                        <w:suppressAutoHyphens w:val="0"/>
                        <w:overflowPunct/>
                        <w:autoSpaceDE/>
                        <w:spacing w:after="120"/>
                        <w:textAlignment w:val="auto"/>
                        <w:rPr>
                          <w:bCs/>
                          <w:color w:val="000000" w:themeColor="text1"/>
                        </w:rPr>
                      </w:pPr>
                      <w:r w:rsidRPr="00A17F95">
                        <w:rPr>
                          <w:bCs/>
                          <w:color w:val="000000" w:themeColor="text1"/>
                        </w:rPr>
                        <w:t xml:space="preserve">Note: The CSI-RS in Step 3 should be QCL’ed with the SSB in Step </w:t>
                      </w:r>
                      <w:r w:rsidRPr="00A17F95">
                        <w:rPr>
                          <w:bCs/>
                          <w:color w:val="000000" w:themeColor="text1"/>
                          <w:u w:val="single"/>
                        </w:rPr>
                        <w:t>1 or</w:t>
                      </w:r>
                      <w:r w:rsidRPr="00A17F95">
                        <w:rPr>
                          <w:bCs/>
                          <w:color w:val="000000" w:themeColor="text1"/>
                        </w:rPr>
                        <w:t xml:space="preserve"> 2.</w:t>
                      </w:r>
                    </w:p>
                    <w:p w14:paraId="43E176C4" w14:textId="77777777" w:rsidR="0037785B" w:rsidRPr="00D63646" w:rsidRDefault="0037785B" w:rsidP="00F4163A">
                      <w:pPr>
                        <w:numPr>
                          <w:ilvl w:val="2"/>
                          <w:numId w:val="34"/>
                        </w:numPr>
                        <w:suppressAutoHyphens w:val="0"/>
                        <w:overflowPunct/>
                        <w:autoSpaceDE/>
                        <w:spacing w:after="120"/>
                        <w:textAlignment w:val="auto"/>
                        <w:rPr>
                          <w:bCs/>
                          <w:color w:val="000000" w:themeColor="text1"/>
                        </w:rPr>
                      </w:pPr>
                      <w:r w:rsidRPr="00A17F95">
                        <w:rPr>
                          <w:bCs/>
                          <w:color w:val="000000" w:themeColor="text1"/>
                        </w:rPr>
                        <w:t xml:space="preserve">[Note: For FR1, the CSI-RS in Step 3 should be QCL’ed with the SSB in Step </w:t>
                      </w:r>
                      <w:r w:rsidRPr="00A17F95">
                        <w:rPr>
                          <w:bCs/>
                          <w:color w:val="000000" w:themeColor="text1"/>
                          <w:u w:val="single"/>
                        </w:rPr>
                        <w:t>1</w:t>
                      </w:r>
                      <w:r w:rsidRPr="00A17F95">
                        <w:rPr>
                          <w:bCs/>
                          <w:color w:val="000000" w:themeColor="text1"/>
                        </w:rPr>
                        <w:t>.]</w:t>
                      </w:r>
                    </w:p>
                  </w:txbxContent>
                </v:textbox>
                <w10:wrap type="square"/>
              </v:shape>
            </w:pict>
          </mc:Fallback>
        </mc:AlternateContent>
      </w:r>
      <w:r w:rsidRPr="008611D4">
        <w:rPr>
          <w:lang w:val="en-US"/>
        </w:rPr>
        <w:t>The following is concluded in RAN4#113 meeting.</w:t>
      </w:r>
    </w:p>
    <w:p w14:paraId="55876C30" w14:textId="71127440" w:rsidR="0037785B" w:rsidRPr="0037785B" w:rsidRDefault="0037785B" w:rsidP="0037785B">
      <w:pPr>
        <w:rPr>
          <w:lang w:val="en-US"/>
        </w:rPr>
      </w:pPr>
      <w:r>
        <w:rPr>
          <w:lang w:val="en-US"/>
        </w:rPr>
        <w:lastRenderedPageBreak/>
        <w:t>For step 2, it was not concluded whether it is needed for FR2-1.</w:t>
      </w:r>
    </w:p>
    <w:tbl>
      <w:tblPr>
        <w:tblStyle w:val="TableGrid"/>
        <w:tblW w:w="0" w:type="auto"/>
        <w:tblInd w:w="0" w:type="dxa"/>
        <w:tblLook w:val="04A0" w:firstRow="1" w:lastRow="0" w:firstColumn="1" w:lastColumn="0" w:noHBand="0" w:noVBand="1"/>
      </w:tblPr>
      <w:tblGrid>
        <w:gridCol w:w="9630"/>
      </w:tblGrid>
      <w:tr w:rsidR="0037785B" w14:paraId="2D6C00F1" w14:textId="77777777" w:rsidTr="0037785B">
        <w:tc>
          <w:tcPr>
            <w:tcW w:w="9630" w:type="dxa"/>
          </w:tcPr>
          <w:p w14:paraId="254E254D" w14:textId="77777777" w:rsidR="0037785B" w:rsidRPr="008611D4" w:rsidRDefault="0037785B" w:rsidP="0037785B">
            <w:pPr>
              <w:rPr>
                <w:b/>
                <w:bCs/>
                <w:lang w:val="en-US"/>
              </w:rPr>
            </w:pPr>
            <w:r w:rsidRPr="008611D4">
              <w:rPr>
                <w:b/>
                <w:bCs/>
                <w:lang w:val="en-US"/>
              </w:rPr>
              <w:t>Issue 4-2-1: Whether to keep or remove SSB based L1 measurement for FR2-1 in step 2</w:t>
            </w:r>
          </w:p>
          <w:p w14:paraId="41F9B1E5" w14:textId="77777777" w:rsidR="0037785B" w:rsidRPr="008611D4" w:rsidRDefault="0037785B" w:rsidP="00F4163A">
            <w:pPr>
              <w:pStyle w:val="ListParagraph"/>
              <w:numPr>
                <w:ilvl w:val="0"/>
                <w:numId w:val="34"/>
              </w:numPr>
              <w:overflowPunct w:val="0"/>
              <w:autoSpaceDE w:val="0"/>
              <w:autoSpaceDN w:val="0"/>
              <w:adjustRightInd w:val="0"/>
              <w:textAlignment w:val="baseline"/>
              <w:rPr>
                <w:color w:val="000000" w:themeColor="text1"/>
              </w:rPr>
            </w:pPr>
            <w:r w:rsidRPr="008611D4">
              <w:rPr>
                <w:color w:val="000000" w:themeColor="text1"/>
              </w:rPr>
              <w:t xml:space="preserve">Option A: </w:t>
            </w:r>
            <w:bookmarkStart w:id="7" w:name="_Hlk193729587"/>
            <w:r w:rsidRPr="008611D4">
              <w:rPr>
                <w:color w:val="000000" w:themeColor="text1"/>
              </w:rPr>
              <w:t>Whether step 2 can be skipped or not can be based on UE capability reporting.</w:t>
            </w:r>
            <w:bookmarkEnd w:id="7"/>
            <w:r w:rsidRPr="008611D4">
              <w:rPr>
                <w:color w:val="000000" w:themeColor="text1"/>
              </w:rPr>
              <w:t xml:space="preserve"> (Apple, CATT, Nokia, Ericsson, Qualcomm, CMCC - compromise, ZTE, China Telecom, vivo, Xiaomi, OPPO)</w:t>
            </w:r>
          </w:p>
          <w:p w14:paraId="232A7D81" w14:textId="77777777" w:rsidR="0037785B" w:rsidRPr="008611D4" w:rsidRDefault="0037785B" w:rsidP="00F4163A">
            <w:pPr>
              <w:pStyle w:val="ListParagraph"/>
              <w:numPr>
                <w:ilvl w:val="0"/>
                <w:numId w:val="34"/>
              </w:numPr>
              <w:overflowPunct w:val="0"/>
              <w:autoSpaceDE w:val="0"/>
              <w:autoSpaceDN w:val="0"/>
              <w:adjustRightInd w:val="0"/>
              <w:textAlignment w:val="baseline"/>
              <w:rPr>
                <w:color w:val="000000" w:themeColor="text1"/>
              </w:rPr>
            </w:pPr>
            <w:r w:rsidRPr="008611D4">
              <w:rPr>
                <w:color w:val="000000" w:themeColor="text1"/>
              </w:rPr>
              <w:t>Option B: Always keep step 2 for FR2-1 (MTK, HW)</w:t>
            </w:r>
          </w:p>
          <w:p w14:paraId="3F86B21E" w14:textId="74D6E52C" w:rsidR="0037785B" w:rsidRDefault="0037785B" w:rsidP="00F4163A">
            <w:pPr>
              <w:pStyle w:val="ListParagraph"/>
              <w:numPr>
                <w:ilvl w:val="0"/>
                <w:numId w:val="34"/>
              </w:numPr>
              <w:overflowPunct w:val="0"/>
              <w:autoSpaceDE w:val="0"/>
              <w:autoSpaceDN w:val="0"/>
              <w:adjustRightInd w:val="0"/>
              <w:textAlignment w:val="baseline"/>
            </w:pPr>
            <w:r w:rsidRPr="008611D4">
              <w:rPr>
                <w:color w:val="000000" w:themeColor="text1"/>
              </w:rPr>
              <w:t>Option C: Remove L1 measurement for FR2-1 in the 2nd bullet. (CMCC, OPPO)</w:t>
            </w:r>
          </w:p>
        </w:tc>
      </w:tr>
    </w:tbl>
    <w:p w14:paraId="0DF73E9A" w14:textId="77777777" w:rsidR="0037785B" w:rsidRPr="008611D4" w:rsidRDefault="0037785B" w:rsidP="0037785B">
      <w:pPr>
        <w:rPr>
          <w:lang w:val="en-US"/>
        </w:rPr>
      </w:pPr>
    </w:p>
    <w:p w14:paraId="240CA4D2" w14:textId="4D688DA4" w:rsidR="00AE6F63" w:rsidRDefault="0037785B" w:rsidP="0037785B">
      <w:pPr>
        <w:overflowPunct/>
        <w:autoSpaceDE/>
        <w:jc w:val="both"/>
        <w:textAlignment w:val="auto"/>
      </w:pPr>
      <w:r>
        <w:t xml:space="preserve">LTM is mainly for </w:t>
      </w:r>
      <w:proofErr w:type="spellStart"/>
      <w:r>
        <w:t>SpCell</w:t>
      </w:r>
      <w:proofErr w:type="spellEnd"/>
      <w:r>
        <w:t xml:space="preserve"> switch. In R18, RAN4 agreed that L1 measurement is pre-requisite to LTM procedures in FR2-1. In our understanding, for FR2-1, that means the main advantage of LTM is </w:t>
      </w:r>
      <w:r w:rsidR="00AE6F63">
        <w:t>that</w:t>
      </w:r>
      <w:r>
        <w:t xml:space="preserve"> UE </w:t>
      </w:r>
      <w:r w:rsidR="00AE6F63">
        <w:t>can</w:t>
      </w:r>
      <w:r>
        <w:t xml:space="preserve"> perform measurement</w:t>
      </w:r>
      <w:r w:rsidR="00AE6F63">
        <w:t xml:space="preserve"> for CSI-RS with fine Rx beam</w:t>
      </w:r>
      <w:r>
        <w:t xml:space="preserve"> before cell switch, so that UE may perform faster cell switch</w:t>
      </w:r>
      <w:r w:rsidR="00AE6F63">
        <w:t xml:space="preserve"> and may be scheduled as early as possible</w:t>
      </w:r>
      <w:r>
        <w:t xml:space="preserve">. </w:t>
      </w:r>
    </w:p>
    <w:p w14:paraId="2051415D" w14:textId="6A6EBBFA" w:rsidR="00AE6F63" w:rsidRDefault="00AE6F63" w:rsidP="0037785B">
      <w:pPr>
        <w:overflowPunct/>
        <w:autoSpaceDE/>
        <w:jc w:val="both"/>
        <w:textAlignment w:val="auto"/>
      </w:pPr>
      <w:r>
        <w:t>From UE measurement perspective, the UE should use fine Rx beam to perform L1 measurement. For CSI-RS based measurement, it is under discussion whether a fixed fine Rx beam is used, which is determined from previous SSB-based L1 measurement, or</w:t>
      </w:r>
      <w:r w:rsidR="00057180">
        <w:t xml:space="preserve"> Rx</w:t>
      </w:r>
      <w:r>
        <w:t xml:space="preserve"> beam sweeping is </w:t>
      </w:r>
      <w:r w:rsidR="00246B01">
        <w:t xml:space="preserve">used during the measurement. </w:t>
      </w:r>
      <w:r w:rsidR="00057180">
        <w:t xml:space="preserve">In general, with Rx beam sweeping during the measurement the UE can get better measurement results for optimized Tx and Rx beam pair, though the UE needs to perform more measurements compared to 2-step measurement. On the other hand, </w:t>
      </w:r>
      <w:r w:rsidR="00022E61">
        <w:t>with 2-step measurement, the measurement complexity is smaller but the reported useful beams may be less due to a fixed Rx beam is used.</w:t>
      </w:r>
    </w:p>
    <w:p w14:paraId="352E5A2F" w14:textId="7D329E7A" w:rsidR="00022E61" w:rsidRDefault="00022E61" w:rsidP="0037785B">
      <w:pPr>
        <w:overflowPunct/>
        <w:autoSpaceDE/>
        <w:jc w:val="both"/>
        <w:textAlignment w:val="auto"/>
      </w:pPr>
      <w:r>
        <w:t>For LTM, we believe the two approaches could work well. Therefore, it is reasonable to introduce a UE capability so that the choice is left to UE implementation.</w:t>
      </w:r>
    </w:p>
    <w:p w14:paraId="24D9A46D" w14:textId="5A65B884" w:rsidR="00022E61" w:rsidRDefault="00022E61" w:rsidP="00022E61">
      <w:pPr>
        <w:overflowPunct/>
        <w:autoSpaceDE/>
        <w:jc w:val="both"/>
        <w:textAlignment w:val="auto"/>
        <w:rPr>
          <w:b/>
        </w:rPr>
      </w:pPr>
      <w:r>
        <w:rPr>
          <w:rFonts w:hint="eastAsia"/>
          <w:b/>
        </w:rPr>
        <w:t>Proposal 1</w:t>
      </w:r>
      <w:r w:rsidR="00923BE6">
        <w:rPr>
          <w:b/>
        </w:rPr>
        <w:t>:</w:t>
      </w:r>
      <w:r w:rsidRPr="00B1366D">
        <w:rPr>
          <w:b/>
        </w:rPr>
        <w:t xml:space="preserve"> </w:t>
      </w:r>
      <w:r>
        <w:rPr>
          <w:b/>
        </w:rPr>
        <w:t xml:space="preserve">For FR2-1, </w:t>
      </w:r>
      <w:r w:rsidR="00923BE6" w:rsidRPr="00923BE6">
        <w:rPr>
          <w:b/>
        </w:rPr>
        <w:t xml:space="preserve">Whether step 2 can be skipped or not </w:t>
      </w:r>
      <w:r w:rsidR="00923BE6">
        <w:rPr>
          <w:b/>
        </w:rPr>
        <w:t>is</w:t>
      </w:r>
      <w:r w:rsidR="00923BE6" w:rsidRPr="00923BE6">
        <w:rPr>
          <w:b/>
        </w:rPr>
        <w:t xml:space="preserve"> based on UE capability reporting.</w:t>
      </w:r>
    </w:p>
    <w:p w14:paraId="4C40DE66" w14:textId="77777777" w:rsidR="00923BE6" w:rsidRDefault="00923BE6" w:rsidP="0037785B">
      <w:pPr>
        <w:overflowPunct/>
        <w:autoSpaceDE/>
        <w:jc w:val="both"/>
        <w:textAlignment w:val="auto"/>
      </w:pPr>
    </w:p>
    <w:p w14:paraId="19F69713" w14:textId="4BC71C07" w:rsidR="00022E61" w:rsidRPr="00923BE6" w:rsidRDefault="00923BE6" w:rsidP="0037785B">
      <w:pPr>
        <w:overflowPunct/>
        <w:autoSpaceDE/>
        <w:jc w:val="both"/>
        <w:textAlignment w:val="auto"/>
      </w:pPr>
      <w:r>
        <w:t xml:space="preserve">From signalling design perspective, the UE capability can indicate to network whether Rx beam sweeping is supported for measurements </w:t>
      </w:r>
      <w:r>
        <w:rPr>
          <w:rFonts w:hint="eastAsia"/>
        </w:rPr>
        <w:t>o</w:t>
      </w:r>
      <w:r>
        <w:t>n CSI-RS resources with repetition OFF during LTM cell switch. If it is supported, the NW can configure CSI-RS based L1 measurement for LTM after SSB-based L3 measurement report. If not, then the NW needs to configured SSB-based L1 measurement firstly before configuring CSI-RS based L1 measurement for LTM.</w:t>
      </w:r>
    </w:p>
    <w:p w14:paraId="3F60D1AD" w14:textId="793D7ED9" w:rsidR="00923BE6" w:rsidRDefault="00923BE6" w:rsidP="00923BE6">
      <w:pPr>
        <w:overflowPunct/>
        <w:autoSpaceDE/>
        <w:jc w:val="both"/>
        <w:textAlignment w:val="auto"/>
        <w:rPr>
          <w:b/>
        </w:rPr>
      </w:pPr>
      <w:r>
        <w:rPr>
          <w:rFonts w:hint="eastAsia"/>
          <w:b/>
        </w:rPr>
        <w:t xml:space="preserve">Proposal </w:t>
      </w:r>
      <w:r>
        <w:rPr>
          <w:b/>
        </w:rPr>
        <w:t>2:</w:t>
      </w:r>
      <w:r w:rsidRPr="00B1366D">
        <w:rPr>
          <w:b/>
        </w:rPr>
        <w:t xml:space="preserve"> </w:t>
      </w:r>
      <w:r w:rsidRPr="00923BE6">
        <w:rPr>
          <w:b/>
        </w:rPr>
        <w:t xml:space="preserve">UE capability </w:t>
      </w:r>
      <w:r>
        <w:rPr>
          <w:b/>
        </w:rPr>
        <w:t>is to</w:t>
      </w:r>
      <w:r w:rsidRPr="00923BE6">
        <w:rPr>
          <w:b/>
        </w:rPr>
        <w:t xml:space="preserve"> indicate whether Rx beam sweeping is supported for measurements on CSI-RS resources with repetition OFF during LTM cell switch.</w:t>
      </w:r>
    </w:p>
    <w:p w14:paraId="108472FF" w14:textId="75FDDE00" w:rsidR="00246B01" w:rsidRDefault="00246B01" w:rsidP="0037785B">
      <w:pPr>
        <w:overflowPunct/>
        <w:autoSpaceDE/>
        <w:jc w:val="both"/>
        <w:textAlignment w:val="auto"/>
      </w:pPr>
    </w:p>
    <w:p w14:paraId="0E1880E3" w14:textId="21D77839"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2</w:t>
      </w:r>
      <w:r w:rsidRPr="00DF17F9">
        <w:rPr>
          <w:rFonts w:eastAsia="MS Mincho" w:cs="Times New Roman"/>
          <w:sz w:val="22"/>
          <w:szCs w:val="15"/>
          <w:lang w:eastAsia="en-US"/>
        </w:rPr>
        <w:t xml:space="preserve"> Measurement definition related</w:t>
      </w:r>
    </w:p>
    <w:p w14:paraId="7DEE1FA5" w14:textId="3A23D968" w:rsidR="0037785B" w:rsidRDefault="004A0500" w:rsidP="00A66446">
      <w:pPr>
        <w:spacing w:before="240"/>
      </w:pPr>
      <w:r>
        <w:rPr>
          <w:rFonts w:hint="eastAsia"/>
        </w:rPr>
        <w:t>T</w:t>
      </w:r>
      <w:r>
        <w:t>here has been long discussion on definition of intra-frequency/inter-frequency measurement for CSI-RS based L1 measurement. It converged to following two options</w:t>
      </w:r>
      <w:r w:rsidR="00282184">
        <w:t xml:space="preserve"> in the last meeting</w:t>
      </w:r>
      <w:r>
        <w:t>.</w:t>
      </w:r>
    </w:p>
    <w:tbl>
      <w:tblPr>
        <w:tblStyle w:val="TableGrid"/>
        <w:tblW w:w="0" w:type="auto"/>
        <w:tblInd w:w="0" w:type="dxa"/>
        <w:tblLook w:val="04A0" w:firstRow="1" w:lastRow="0" w:firstColumn="1" w:lastColumn="0" w:noHBand="0" w:noVBand="1"/>
      </w:tblPr>
      <w:tblGrid>
        <w:gridCol w:w="9630"/>
      </w:tblGrid>
      <w:tr w:rsidR="009418EB" w14:paraId="00F3FD34" w14:textId="77777777" w:rsidTr="009418EB">
        <w:tc>
          <w:tcPr>
            <w:tcW w:w="9630" w:type="dxa"/>
          </w:tcPr>
          <w:p w14:paraId="2B457275" w14:textId="77777777" w:rsidR="009418EB" w:rsidRPr="008611D4" w:rsidRDefault="009418EB" w:rsidP="009418EB">
            <w:pPr>
              <w:pStyle w:val="Heading4"/>
              <w:numPr>
                <w:ilvl w:val="0"/>
                <w:numId w:val="0"/>
              </w:numPr>
              <w:outlineLvl w:val="3"/>
              <w:rPr>
                <w:b/>
                <w:bCs/>
                <w:lang w:val="en-US"/>
              </w:rPr>
            </w:pPr>
            <w:r w:rsidRPr="008611D4">
              <w:rPr>
                <w:b/>
                <w:bCs/>
                <w:lang w:val="en-US"/>
              </w:rPr>
              <w:t>Issue 4-3: Definition of intra-frequency/inter-frequency for CSI-RS based L1 measurement</w:t>
            </w:r>
          </w:p>
          <w:p w14:paraId="2244BFAF" w14:textId="77777777" w:rsidR="009418EB" w:rsidRPr="008611D4" w:rsidRDefault="009418EB" w:rsidP="009418EB">
            <w:pPr>
              <w:spacing w:after="120"/>
              <w:rPr>
                <w:b/>
                <w:bCs/>
                <w:color w:val="000000" w:themeColor="text1"/>
                <w:lang w:val="en-US"/>
              </w:rPr>
            </w:pPr>
            <w:r w:rsidRPr="008611D4">
              <w:rPr>
                <w:b/>
                <w:bCs/>
                <w:color w:val="000000" w:themeColor="text1"/>
                <w:lang w:val="en-US"/>
              </w:rPr>
              <w:t>Candidate options:</w:t>
            </w:r>
          </w:p>
          <w:p w14:paraId="427A5F00" w14:textId="77777777" w:rsidR="009418EB" w:rsidRPr="008611D4" w:rsidRDefault="009418EB"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1: (Apple, ZTE, MTK, CMCC, Huawei, Ericsson)</w:t>
            </w:r>
          </w:p>
          <w:p w14:paraId="6B9B4A97" w14:textId="77777777" w:rsidR="009418EB" w:rsidRPr="00455628" w:rsidRDefault="009418EB" w:rsidP="00455628">
            <w:pPr>
              <w:ind w:leftChars="210" w:left="420"/>
              <w:rPr>
                <w:color w:val="000000" w:themeColor="text1"/>
              </w:rPr>
            </w:pPr>
            <w:r w:rsidRPr="00455628">
              <w:rPr>
                <w:color w:val="000000" w:themeColor="text1"/>
              </w:rPr>
              <w:t xml:space="preserve">A measurement is defined as a CSI-RS based intra-frequency measurement provided that: </w:t>
            </w:r>
            <w:r w:rsidRPr="00455628">
              <w:rPr>
                <w:color w:val="000000" w:themeColor="text1"/>
              </w:rPr>
              <w:br/>
              <w:t xml:space="preserve">- the SCS of the CSI-RS resource of the </w:t>
            </w:r>
            <w:proofErr w:type="spellStart"/>
            <w:r w:rsidRPr="00455628">
              <w:rPr>
                <w:color w:val="000000" w:themeColor="text1"/>
              </w:rPr>
              <w:t>neighbor</w:t>
            </w:r>
            <w:proofErr w:type="spellEnd"/>
            <w:r w:rsidRPr="00455628">
              <w:rPr>
                <w:color w:val="000000" w:themeColor="text1"/>
              </w:rPr>
              <w:t xml:space="preserve"> cell configured for L1 measurement is the same as the SCS of active DL BWP, and</w:t>
            </w:r>
            <w:r w:rsidRPr="00455628">
              <w:rPr>
                <w:color w:val="000000" w:themeColor="text1"/>
              </w:rPr>
              <w:br/>
              <w:t xml:space="preserve">- the CP type of the CSI-RS resource of </w:t>
            </w:r>
            <w:proofErr w:type="spellStart"/>
            <w:r w:rsidRPr="00455628">
              <w:rPr>
                <w:color w:val="000000" w:themeColor="text1"/>
              </w:rPr>
              <w:t>neighbor</w:t>
            </w:r>
            <w:proofErr w:type="spellEnd"/>
            <w:r w:rsidRPr="00455628">
              <w:rPr>
                <w:color w:val="000000" w:themeColor="text1"/>
              </w:rPr>
              <w:t xml:space="preserve"> cell configured for L1 measurement is the same as the CP type of active DL BWP, and</w:t>
            </w:r>
            <w:r w:rsidRPr="00455628">
              <w:rPr>
                <w:color w:val="000000" w:themeColor="text1"/>
              </w:rPr>
              <w:br/>
              <w:t xml:space="preserve">       - It is applied for SCS = 60KHz</w:t>
            </w:r>
            <w:r w:rsidRPr="00455628">
              <w:rPr>
                <w:color w:val="000000" w:themeColor="text1"/>
              </w:rPr>
              <w:br/>
            </w:r>
            <w:r w:rsidRPr="00455628">
              <w:rPr>
                <w:color w:val="000000" w:themeColor="text1"/>
              </w:rPr>
              <w:lastRenderedPageBreak/>
              <w:t xml:space="preserve">- the </w:t>
            </w:r>
            <w:proofErr w:type="spellStart"/>
            <w:r w:rsidRPr="00455628">
              <w:rPr>
                <w:color w:val="000000" w:themeColor="text1"/>
              </w:rPr>
              <w:t>center</w:t>
            </w:r>
            <w:proofErr w:type="spellEnd"/>
            <w:r w:rsidRPr="00455628">
              <w:rPr>
                <w:color w:val="000000" w:themeColor="text1"/>
              </w:rPr>
              <w:t xml:space="preserve"> frequency of the CSI-RS resource of the neighbour cell configured for L1 measurement is the same as the centre frequency of any of the CSI-RS resources within DL BWP (if configured).</w:t>
            </w:r>
          </w:p>
          <w:p w14:paraId="3F89853B" w14:textId="77777777" w:rsidR="009418EB" w:rsidRDefault="009418EB" w:rsidP="00F4163A">
            <w:pPr>
              <w:pStyle w:val="ListParagraph"/>
              <w:numPr>
                <w:ilvl w:val="1"/>
                <w:numId w:val="34"/>
              </w:numPr>
              <w:overflowPunct w:val="0"/>
              <w:autoSpaceDE w:val="0"/>
              <w:autoSpaceDN w:val="0"/>
              <w:adjustRightInd w:val="0"/>
              <w:spacing w:line="276" w:lineRule="auto"/>
              <w:ind w:left="420"/>
              <w:textAlignment w:val="baseline"/>
              <w:rPr>
                <w:color w:val="000000" w:themeColor="text1"/>
              </w:rPr>
            </w:pPr>
            <w:r>
              <w:rPr>
                <w:color w:val="000000" w:themeColor="text1"/>
              </w:rPr>
              <w:t>Option 2</w:t>
            </w:r>
            <w:r w:rsidRPr="00E24072">
              <w:rPr>
                <w:color w:val="000000" w:themeColor="text1"/>
              </w:rPr>
              <w:t xml:space="preserve">: </w:t>
            </w:r>
            <w:r>
              <w:rPr>
                <w:color w:val="000000" w:themeColor="text1"/>
              </w:rPr>
              <w:t>(</w:t>
            </w:r>
            <w:r w:rsidRPr="00E24072">
              <w:rPr>
                <w:color w:val="000000" w:themeColor="text1"/>
              </w:rPr>
              <w:t>Qualcomm</w:t>
            </w:r>
            <w:r>
              <w:rPr>
                <w:color w:val="000000" w:themeColor="text1"/>
              </w:rPr>
              <w:t>, MTK, Nokia, E///, vivo, China Telecom, HW, ZTE, CATT</w:t>
            </w:r>
            <w:r w:rsidRPr="00E24072">
              <w:rPr>
                <w:color w:val="000000" w:themeColor="text1"/>
              </w:rPr>
              <w:t>)</w:t>
            </w:r>
            <w:r w:rsidRPr="00E24072">
              <w:rPr>
                <w:color w:val="000000" w:themeColor="text1"/>
              </w:rPr>
              <w:br/>
              <w:t>A measurement is defined as a CSI-RS based intra-frequency L1 measurement provided that:</w:t>
            </w:r>
            <w:r w:rsidRPr="00E24072">
              <w:rPr>
                <w:color w:val="000000" w:themeColor="text1"/>
              </w:rPr>
              <w:br/>
            </w:r>
            <w:r w:rsidRPr="00455628">
              <w:rPr>
                <w:color w:val="000000" w:themeColor="text1"/>
                <w:szCs w:val="20"/>
                <w:lang w:val="en-GB"/>
              </w:rPr>
              <w:t>- the SCS of the CSI-RS resource of the neighbour cell configured for L1 measurement is the same as the SCS of active DL BWP, and</w:t>
            </w:r>
          </w:p>
          <w:p w14:paraId="19C90460" w14:textId="77777777" w:rsidR="009418EB" w:rsidRPr="00455628" w:rsidRDefault="009418EB" w:rsidP="00455628">
            <w:pPr>
              <w:ind w:left="820"/>
              <w:rPr>
                <w:color w:val="000000" w:themeColor="text1"/>
              </w:rPr>
            </w:pPr>
            <w:r w:rsidRPr="00455628">
              <w:rPr>
                <w:color w:val="000000" w:themeColor="text1"/>
              </w:rPr>
              <w:t>- the CP type of the CSI-RS resource of neighbour cell configured for L1 measurement is the same as the CP type of active DL BWP, and</w:t>
            </w:r>
          </w:p>
          <w:p w14:paraId="4FB9857B" w14:textId="77777777" w:rsidR="009418EB" w:rsidRPr="00455628" w:rsidRDefault="009418EB" w:rsidP="00455628">
            <w:pPr>
              <w:ind w:left="820"/>
              <w:rPr>
                <w:color w:val="000000" w:themeColor="text1"/>
              </w:rPr>
            </w:pPr>
            <w:r w:rsidRPr="00455628">
              <w:rPr>
                <w:color w:val="000000" w:themeColor="text1"/>
              </w:rPr>
              <w:t>- the CSI-RS resource of the neighbour cell configured for L1 measurement is included within the active DL BWP.</w:t>
            </w:r>
          </w:p>
          <w:p w14:paraId="44B222F5" w14:textId="210D84C8" w:rsidR="009418EB" w:rsidRPr="00455628" w:rsidRDefault="009418EB" w:rsidP="00455628">
            <w:pPr>
              <w:ind w:left="820"/>
              <w:rPr>
                <w:lang w:val="en-US"/>
              </w:rPr>
            </w:pPr>
            <w:r w:rsidRPr="00455628">
              <w:rPr>
                <w:color w:val="000000" w:themeColor="text1"/>
              </w:rPr>
              <w:t xml:space="preserve">- </w:t>
            </w:r>
            <w:r w:rsidRPr="00455628">
              <w:t>at least 48 RBs of the CSI-RS resource, needs to be confined within the active DL BWP.</w:t>
            </w:r>
          </w:p>
        </w:tc>
      </w:tr>
    </w:tbl>
    <w:p w14:paraId="5D95B91F" w14:textId="4A79163D" w:rsidR="0037785B" w:rsidRDefault="00EB69DB" w:rsidP="00A66446">
      <w:pPr>
        <w:spacing w:before="240"/>
      </w:pPr>
      <w:r>
        <w:rPr>
          <w:rFonts w:hint="eastAsia"/>
        </w:rPr>
        <w:lastRenderedPageBreak/>
        <w:t>W</w:t>
      </w:r>
      <w:r>
        <w:t>hen specifying definition of intra-frequency/inter-frequency, some general principles would be taken into account. For intra-frequency measurement, one aspect is that neighbour cell and serving cell can be measured simultaneously, and another aspect is that measurement gap is not supposed to be needed if the measurement resources are in the active BWP. For L3 measurement, the serving cell SSB is used as reference to define intra-frequency and inter-frequency</w:t>
      </w:r>
      <w:r w:rsidR="00CA108B">
        <w:t xml:space="preserve"> measurement. It is better that similar principle is used for consistency of the definition.</w:t>
      </w:r>
      <w:r w:rsidR="00B53115">
        <w:t xml:space="preserve"> It means a reference signal of serving cell for L1 measurement is needed if it is intra-frequency measurement. It depends on the relationship between CSI-RS resource and active BWP whether gap is needed or not. So, it is also an important factor to be considered in the definition of intra-frequency measurement.</w:t>
      </w:r>
    </w:p>
    <w:p w14:paraId="225706DE" w14:textId="3AF47437" w:rsidR="00825DFC" w:rsidRDefault="00825DFC" w:rsidP="00A66446">
      <w:pPr>
        <w:spacing w:before="240"/>
      </w:pPr>
      <w:r>
        <w:rPr>
          <w:rFonts w:hint="eastAsia"/>
        </w:rPr>
        <w:t>W</w:t>
      </w:r>
      <w:r>
        <w:t>ith above analysis, we would like to propose a bit change to option</w:t>
      </w:r>
      <w:r w:rsidR="00455628">
        <w:t xml:space="preserve"> 2.</w:t>
      </w:r>
    </w:p>
    <w:p w14:paraId="42BF4CE8" w14:textId="3D96DD70" w:rsidR="00455628" w:rsidRPr="00455628" w:rsidRDefault="00455628" w:rsidP="002C3FC3">
      <w:pPr>
        <w:overflowPunct/>
        <w:autoSpaceDE/>
        <w:jc w:val="both"/>
        <w:textAlignment w:val="auto"/>
        <w:rPr>
          <w:color w:val="000000" w:themeColor="text1"/>
        </w:rPr>
      </w:pPr>
      <w:r>
        <w:rPr>
          <w:b/>
        </w:rPr>
        <w:t xml:space="preserve">Proposal 3: </w:t>
      </w:r>
      <w:r w:rsidRPr="00455628">
        <w:rPr>
          <w:b/>
        </w:rPr>
        <w:t>A measurement is defined as a CSI-RS based intra-frequency L1 measurement provided that:</w:t>
      </w:r>
      <w:r w:rsidRPr="00455628">
        <w:br/>
      </w:r>
      <w:r w:rsidRPr="00455628">
        <w:rPr>
          <w:color w:val="000000" w:themeColor="text1"/>
        </w:rPr>
        <w:t>- the SCS of the CSI-RS resource of the neighbour cell configured for L1 measurement is the same as the SCS of active DL BWP, and</w:t>
      </w:r>
    </w:p>
    <w:p w14:paraId="3FF62F08" w14:textId="77777777" w:rsidR="00455628" w:rsidRPr="00455628" w:rsidRDefault="00455628" w:rsidP="00455628">
      <w:pPr>
        <w:ind w:leftChars="10" w:left="20"/>
        <w:rPr>
          <w:color w:val="000000" w:themeColor="text1"/>
        </w:rPr>
      </w:pPr>
      <w:r w:rsidRPr="00455628">
        <w:rPr>
          <w:color w:val="000000" w:themeColor="text1"/>
        </w:rPr>
        <w:t>- the CP type of the CSI-RS resource of neighbour cell configured for L1 measurement is the same as the CP type of active DL BWP, and</w:t>
      </w:r>
    </w:p>
    <w:p w14:paraId="62771C12" w14:textId="282E1C7E" w:rsidR="00455628" w:rsidRPr="00455628" w:rsidRDefault="00455628" w:rsidP="00455628">
      <w:pPr>
        <w:ind w:leftChars="10" w:left="20"/>
        <w:rPr>
          <w:color w:val="000000" w:themeColor="text1"/>
        </w:rPr>
      </w:pPr>
      <w:r w:rsidRPr="00455628">
        <w:rPr>
          <w:color w:val="000000" w:themeColor="text1"/>
        </w:rPr>
        <w:t>- the CSI-RS resource</w:t>
      </w:r>
      <w:ins w:id="8" w:author="Qian Yang" w:date="2025-03-25T10:21:00Z">
        <w:r w:rsidR="00834A3D">
          <w:rPr>
            <w:color w:val="000000" w:themeColor="text1"/>
          </w:rPr>
          <w:t>s</w:t>
        </w:r>
      </w:ins>
      <w:r w:rsidRPr="00455628">
        <w:rPr>
          <w:color w:val="000000" w:themeColor="text1"/>
        </w:rPr>
        <w:t xml:space="preserve"> of </w:t>
      </w:r>
      <w:ins w:id="9" w:author="Qian Yang" w:date="2025-03-25T10:21:00Z">
        <w:r w:rsidR="00834A3D">
          <w:rPr>
            <w:color w:val="000000" w:themeColor="text1"/>
          </w:rPr>
          <w:t xml:space="preserve">both </w:t>
        </w:r>
      </w:ins>
      <w:r w:rsidRPr="00455628">
        <w:rPr>
          <w:color w:val="000000" w:themeColor="text1"/>
        </w:rPr>
        <w:t>the neighbour cell</w:t>
      </w:r>
      <w:ins w:id="10" w:author="Qian Yang" w:date="2025-03-25T10:21:00Z">
        <w:r w:rsidR="00834A3D">
          <w:rPr>
            <w:color w:val="000000" w:themeColor="text1"/>
          </w:rPr>
          <w:t xml:space="preserve"> and serving cell</w:t>
        </w:r>
      </w:ins>
      <w:r w:rsidRPr="00455628">
        <w:rPr>
          <w:color w:val="000000" w:themeColor="text1"/>
        </w:rPr>
        <w:t xml:space="preserve"> configured for L1 measurement is included within the active DL BWP.</w:t>
      </w:r>
    </w:p>
    <w:p w14:paraId="7B2834E2" w14:textId="18F4765E" w:rsidR="00B53115" w:rsidRDefault="00455628" w:rsidP="00455628">
      <w:pPr>
        <w:spacing w:before="240"/>
      </w:pPr>
      <w:r w:rsidRPr="009418EB">
        <w:rPr>
          <w:color w:val="000000" w:themeColor="text1"/>
        </w:rPr>
        <w:t xml:space="preserve">- </w:t>
      </w:r>
      <w:r w:rsidRPr="00D3210D">
        <w:t>at least 48 RBs of the CSI-RS resource</w:t>
      </w:r>
      <w:del w:id="11" w:author="Qian Yang" w:date="2025-03-25T11:00:00Z">
        <w:r w:rsidRPr="00D3210D" w:rsidDel="005410B3">
          <w:delText>, needs to be</w:delText>
        </w:r>
      </w:del>
      <w:ins w:id="12" w:author="Qian Yang" w:date="2025-03-25T11:00:00Z">
        <w:r w:rsidR="005410B3">
          <w:t xml:space="preserve"> are</w:t>
        </w:r>
      </w:ins>
      <w:r w:rsidRPr="00D3210D">
        <w:t xml:space="preserve"> confined within the active DL BWP.</w:t>
      </w:r>
    </w:p>
    <w:p w14:paraId="67C5EBB1" w14:textId="4DD5F1CA" w:rsidR="009418EB" w:rsidRDefault="009418EB" w:rsidP="00A66446">
      <w:pPr>
        <w:spacing w:before="240"/>
      </w:pPr>
    </w:p>
    <w:p w14:paraId="23A9AFAC" w14:textId="5B59619C" w:rsidR="00834A3D" w:rsidRDefault="007951EE" w:rsidP="00A66446">
      <w:pPr>
        <w:spacing w:before="240"/>
      </w:pPr>
      <w:r>
        <w:rPr>
          <w:rFonts w:eastAsiaTheme="minorEastAsia"/>
          <w:lang w:val="en-US"/>
        </w:rPr>
        <w:t>Another issue would be how to define the case of within/outside active BWP of the UE.</w:t>
      </w:r>
    </w:p>
    <w:tbl>
      <w:tblPr>
        <w:tblStyle w:val="TableGrid"/>
        <w:tblW w:w="0" w:type="auto"/>
        <w:tblInd w:w="0" w:type="dxa"/>
        <w:tblLook w:val="04A0" w:firstRow="1" w:lastRow="0" w:firstColumn="1" w:lastColumn="0" w:noHBand="0" w:noVBand="1"/>
      </w:tblPr>
      <w:tblGrid>
        <w:gridCol w:w="9630"/>
      </w:tblGrid>
      <w:tr w:rsidR="00834A3D" w14:paraId="01DEB63E" w14:textId="77777777" w:rsidTr="00834A3D">
        <w:tc>
          <w:tcPr>
            <w:tcW w:w="9630" w:type="dxa"/>
          </w:tcPr>
          <w:p w14:paraId="58022CC8" w14:textId="77777777" w:rsidR="00834A3D" w:rsidRPr="008611D4" w:rsidRDefault="00834A3D" w:rsidP="00834A3D">
            <w:pPr>
              <w:pStyle w:val="Heading4"/>
              <w:numPr>
                <w:ilvl w:val="0"/>
                <w:numId w:val="0"/>
              </w:numPr>
              <w:outlineLvl w:val="3"/>
              <w:rPr>
                <w:b/>
                <w:bCs/>
                <w:lang w:val="en-US"/>
              </w:rPr>
            </w:pPr>
            <w:r w:rsidRPr="008611D4">
              <w:rPr>
                <w:b/>
                <w:bCs/>
                <w:lang w:val="en-US"/>
              </w:rPr>
              <w:t>Issue 4-5: Definition of “inside/outside active BWP”</w:t>
            </w:r>
          </w:p>
          <w:p w14:paraId="667CE0B4" w14:textId="77777777" w:rsidR="00834A3D" w:rsidRPr="008611D4" w:rsidRDefault="00834A3D" w:rsidP="00834A3D">
            <w:pPr>
              <w:spacing w:after="120"/>
              <w:rPr>
                <w:b/>
                <w:bCs/>
                <w:color w:val="000000" w:themeColor="text1"/>
                <w:lang w:val="en-US"/>
              </w:rPr>
            </w:pPr>
            <w:r w:rsidRPr="008611D4">
              <w:rPr>
                <w:b/>
                <w:bCs/>
                <w:color w:val="000000" w:themeColor="text1"/>
                <w:lang w:val="en-US"/>
              </w:rPr>
              <w:t>Candidate options:</w:t>
            </w:r>
          </w:p>
          <w:p w14:paraId="5FC54762"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1: (Apple)</w:t>
            </w:r>
          </w:p>
          <w:p w14:paraId="2E506D51" w14:textId="77777777" w:rsidR="00834A3D" w:rsidRPr="00834A3D" w:rsidRDefault="00834A3D" w:rsidP="00834A3D">
            <w:pPr>
              <w:ind w:left="420"/>
              <w:rPr>
                <w:color w:val="000000" w:themeColor="text1"/>
              </w:rPr>
            </w:pPr>
            <w:r w:rsidRPr="00834A3D">
              <w:rPr>
                <w:color w:val="000000" w:themeColor="text1"/>
              </w:rPr>
              <w:t>The CSI-RS of candidate cell should be considered inside the active BWP if all the resources are confined within the BWP. Otherwise, it is outside of active BWP.</w:t>
            </w:r>
          </w:p>
          <w:p w14:paraId="5E7E99C9"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2: (CATT)</w:t>
            </w:r>
          </w:p>
          <w:p w14:paraId="39DE9A4C" w14:textId="77777777" w:rsidR="00834A3D" w:rsidRPr="00834A3D" w:rsidRDefault="00834A3D" w:rsidP="00834A3D">
            <w:pPr>
              <w:ind w:left="420"/>
              <w:rPr>
                <w:color w:val="000000" w:themeColor="text1"/>
              </w:rPr>
            </w:pPr>
            <w:r w:rsidRPr="00834A3D">
              <w:rPr>
                <w:color w:val="000000" w:themeColor="text1"/>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2BD22D21"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3: (vivo)</w:t>
            </w:r>
          </w:p>
          <w:p w14:paraId="391A0476" w14:textId="77777777" w:rsidR="00834A3D" w:rsidRPr="00834A3D" w:rsidRDefault="00834A3D" w:rsidP="00834A3D">
            <w:pPr>
              <w:ind w:left="420"/>
              <w:rPr>
                <w:color w:val="000000" w:themeColor="text1"/>
              </w:rPr>
            </w:pPr>
            <w:r w:rsidRPr="00834A3D">
              <w:rPr>
                <w:color w:val="000000" w:themeColor="text1"/>
              </w:rPr>
              <w:lastRenderedPageBreak/>
              <w:t>From RRM requirement perspective, RAN4 further discuss which option is taken as the clarification for ‘the CSI-RS of candidate cell outside active BWP’ in R19 LTM:</w:t>
            </w:r>
          </w:p>
          <w:p w14:paraId="3629E28F" w14:textId="77777777" w:rsidR="00834A3D" w:rsidRPr="00834A3D" w:rsidRDefault="00834A3D" w:rsidP="00834A3D">
            <w:pPr>
              <w:ind w:left="420"/>
              <w:rPr>
                <w:color w:val="000000" w:themeColor="text1"/>
              </w:rPr>
            </w:pPr>
            <w:r w:rsidRPr="00834A3D">
              <w:rPr>
                <w:color w:val="000000" w:themeColor="text1"/>
              </w:rPr>
              <w:t>Option 1: a CSI-RS resource is regarded as outside active BWP if the frequency domain occupied RBs of the CSI-RS include at least one RB that is outside any active BWP.</w:t>
            </w:r>
          </w:p>
          <w:p w14:paraId="7FE54A8F" w14:textId="77777777" w:rsidR="00834A3D" w:rsidRPr="00834A3D" w:rsidRDefault="00834A3D" w:rsidP="00834A3D">
            <w:pPr>
              <w:ind w:left="420"/>
              <w:rPr>
                <w:color w:val="000000" w:themeColor="text1"/>
              </w:rPr>
            </w:pPr>
            <w:r w:rsidRPr="00834A3D">
              <w:rPr>
                <w:color w:val="000000" w:themeColor="text1"/>
              </w:rPr>
              <w:t>Option 2: a CSI-RS resource is regarded as outside active BWP if the frequency domain occupied RBs of the CSI-RS are all outside active BWP(s) of the UE.</w:t>
            </w:r>
          </w:p>
          <w:p w14:paraId="1750627B" w14:textId="36448DFD" w:rsidR="00834A3D" w:rsidRPr="00834A3D" w:rsidRDefault="00834A3D" w:rsidP="00834A3D">
            <w:pPr>
              <w:ind w:left="420"/>
            </w:pPr>
            <w:r w:rsidRPr="00834A3D">
              <w:rPr>
                <w:color w:val="000000" w:themeColor="text1"/>
              </w:rPr>
              <w:t>Option 3: a CSI-RS resource is regarded as outside active BWP if the frequency domain occupied RBs of the CSI-RS include no more than 48 RBs within any active BWP.</w:t>
            </w:r>
          </w:p>
        </w:tc>
      </w:tr>
    </w:tbl>
    <w:p w14:paraId="544798DD" w14:textId="36E18484" w:rsidR="007951EE" w:rsidRDefault="007951EE" w:rsidP="007951EE">
      <w:pPr>
        <w:overflowPunct/>
        <w:autoSpaceDE/>
        <w:spacing w:before="240"/>
        <w:jc w:val="both"/>
        <w:textAlignment w:val="auto"/>
        <w:rPr>
          <w:rFonts w:eastAsiaTheme="minorEastAsia"/>
          <w:lang w:val="en-US"/>
        </w:rPr>
      </w:pPr>
      <w:r>
        <w:rPr>
          <w:rFonts w:eastAsiaTheme="minorEastAsia"/>
          <w:lang w:val="en-US"/>
        </w:rPr>
        <w:lastRenderedPageBreak/>
        <w:t>As discussed above, for serving cell, different CSI-RSs can be configured to different UE BWPs. However, this may not be the case for LTM candidate cell. As in Figure 1</w:t>
      </w:r>
      <w:r w:rsidRPr="008A1AF0">
        <w:rPr>
          <w:rFonts w:eastAsiaTheme="minorEastAsia"/>
          <w:lang w:val="en-US"/>
        </w:rPr>
        <w:t>,</w:t>
      </w:r>
      <w:r>
        <w:rPr>
          <w:rFonts w:eastAsiaTheme="minorEastAsia"/>
          <w:lang w:val="en-US"/>
        </w:rPr>
        <w:t xml:space="preserve"> Based on legacy definition, all cells in Figure 1 shall be intra-frequency cells, since their SSB frequency are the same. However, if UE connects to Cell C in Figure 1, based on legacy definition, CSI-RSs of Cell A and Cell B shall be out of active BWP.</w:t>
      </w:r>
    </w:p>
    <w:p w14:paraId="59C0300C" w14:textId="77777777" w:rsidR="007951EE" w:rsidRDefault="007951EE" w:rsidP="007951EE">
      <w:pPr>
        <w:overflowPunct/>
        <w:autoSpaceDE/>
        <w:jc w:val="center"/>
        <w:textAlignment w:val="auto"/>
      </w:pPr>
      <w:r>
        <w:object w:dxaOrig="7561" w:dyaOrig="4096" w14:anchorId="760E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pt;height:205.3pt" o:ole="">
            <v:imagedata r:id="rId8" o:title=""/>
          </v:shape>
          <o:OLEObject Type="Embed" ProgID="Visio.Drawing.15" ShapeID="_x0000_i1025" DrawAspect="Content" ObjectID="_1804689709" r:id="rId9"/>
        </w:object>
      </w:r>
    </w:p>
    <w:p w14:paraId="3D002D6D" w14:textId="5D8657D8" w:rsidR="007951EE" w:rsidRDefault="007951EE" w:rsidP="007951EE">
      <w:pPr>
        <w:overflowPunct/>
        <w:autoSpaceDE/>
        <w:jc w:val="center"/>
        <w:textAlignment w:val="auto"/>
        <w:rPr>
          <w:rFonts w:eastAsiaTheme="minorEastAsia"/>
          <w:lang w:val="en-US"/>
        </w:rPr>
      </w:pPr>
      <w:r>
        <w:rPr>
          <w:rFonts w:eastAsiaTheme="minorEastAsia" w:hint="eastAsia"/>
          <w:lang w:val="en-US"/>
        </w:rPr>
        <w:t>Figure 1</w:t>
      </w:r>
      <w:r w:rsidR="00FB2732">
        <w:rPr>
          <w:rFonts w:eastAsiaTheme="minorEastAsia"/>
          <w:lang w:val="en-US"/>
        </w:rPr>
        <w:t>.</w:t>
      </w:r>
      <w:r>
        <w:rPr>
          <w:rFonts w:eastAsiaTheme="minorEastAsia"/>
          <w:lang w:val="en-US"/>
        </w:rPr>
        <w:t xml:space="preserve"> Intra-frequency cells </w:t>
      </w:r>
      <w:r w:rsidR="00FB2732">
        <w:rPr>
          <w:rFonts w:eastAsiaTheme="minorEastAsia"/>
          <w:lang w:val="en-US"/>
        </w:rPr>
        <w:t>with</w:t>
      </w:r>
      <w:r>
        <w:rPr>
          <w:rFonts w:eastAsiaTheme="minorEastAsia"/>
          <w:lang w:val="en-US"/>
        </w:rPr>
        <w:t xml:space="preserve"> different channel </w:t>
      </w:r>
      <w:r w:rsidR="00FB2732">
        <w:rPr>
          <w:rFonts w:eastAsiaTheme="minorEastAsia"/>
          <w:lang w:val="en-US"/>
        </w:rPr>
        <w:t>BW</w:t>
      </w:r>
      <w:r>
        <w:rPr>
          <w:rFonts w:eastAsiaTheme="minorEastAsia"/>
          <w:lang w:val="en-US"/>
        </w:rPr>
        <w:t xml:space="preserve">, </w:t>
      </w:r>
      <w:r w:rsidR="00FB2732">
        <w:rPr>
          <w:rFonts w:eastAsiaTheme="minorEastAsia"/>
          <w:lang w:val="en-US"/>
        </w:rPr>
        <w:t>and</w:t>
      </w:r>
      <w:r>
        <w:rPr>
          <w:rFonts w:eastAsiaTheme="minorEastAsia"/>
          <w:lang w:val="en-US"/>
        </w:rPr>
        <w:t xml:space="preserve"> different CSI-RS w.r.t RBs and center frequency</w:t>
      </w:r>
    </w:p>
    <w:p w14:paraId="4ADB8C1C" w14:textId="05E4D6C2" w:rsidR="007951EE" w:rsidRDefault="007951EE" w:rsidP="007951EE">
      <w:pPr>
        <w:overflowPunct/>
        <w:autoSpaceDE/>
        <w:jc w:val="both"/>
        <w:textAlignment w:val="auto"/>
        <w:rPr>
          <w:rFonts w:eastAsiaTheme="minorEastAsia"/>
          <w:lang w:val="en-US"/>
        </w:rPr>
      </w:pPr>
      <w:r>
        <w:rPr>
          <w:rFonts w:eastAsiaTheme="minorEastAsia"/>
          <w:lang w:val="en-US"/>
        </w:rPr>
        <w:t xml:space="preserve">Therefore, for </w:t>
      </w:r>
      <w:proofErr w:type="spellStart"/>
      <w:r>
        <w:rPr>
          <w:rFonts w:eastAsiaTheme="minorEastAsia"/>
          <w:lang w:val="en-US"/>
        </w:rPr>
        <w:t>gNBs</w:t>
      </w:r>
      <w:proofErr w:type="spellEnd"/>
      <w:r>
        <w:rPr>
          <w:rFonts w:eastAsiaTheme="minorEastAsia"/>
          <w:lang w:val="en-US"/>
        </w:rPr>
        <w:t xml:space="preserve"> that supports more than one active BWP, it is important for </w:t>
      </w:r>
      <w:proofErr w:type="spellStart"/>
      <w:r>
        <w:rPr>
          <w:rFonts w:eastAsiaTheme="minorEastAsia"/>
          <w:lang w:val="en-US"/>
        </w:rPr>
        <w:t>gNB</w:t>
      </w:r>
      <w:proofErr w:type="spellEnd"/>
      <w:r>
        <w:rPr>
          <w:rFonts w:eastAsiaTheme="minorEastAsia"/>
          <w:lang w:val="en-US"/>
        </w:rPr>
        <w:t xml:space="preserve"> to share one CSI-RS configuration that is more ‘common’ for different kinds of active BWPs on the same SSB frequency layer. In this case, it could be a typical case that the neighbor cell CSI-RS is outside UE active BWP. However, In TS 38.214 v 15.16.0, the following is captured in clause 5.2.2.3.1.</w:t>
      </w:r>
    </w:p>
    <w:tbl>
      <w:tblPr>
        <w:tblStyle w:val="TableGrid"/>
        <w:tblW w:w="0" w:type="auto"/>
        <w:tblInd w:w="0" w:type="dxa"/>
        <w:tblLook w:val="04A0" w:firstRow="1" w:lastRow="0" w:firstColumn="1" w:lastColumn="0" w:noHBand="0" w:noVBand="1"/>
      </w:tblPr>
      <w:tblGrid>
        <w:gridCol w:w="9630"/>
      </w:tblGrid>
      <w:tr w:rsidR="007951EE" w:rsidRPr="00C86698" w14:paraId="24F9BFBA" w14:textId="77777777" w:rsidTr="00E930C2">
        <w:tc>
          <w:tcPr>
            <w:tcW w:w="9631" w:type="dxa"/>
          </w:tcPr>
          <w:p w14:paraId="639ADC05" w14:textId="77777777" w:rsidR="007951EE" w:rsidRPr="00771EEB" w:rsidRDefault="007951EE" w:rsidP="00E930C2">
            <w:pPr>
              <w:rPr>
                <w:rFonts w:eastAsiaTheme="minorEastAsia"/>
                <w:lang w:eastAsia="zh-CN"/>
              </w:rPr>
            </w:pPr>
            <w:r>
              <w:rPr>
                <w:rFonts w:eastAsiaTheme="minorEastAsia" w:hint="eastAsia"/>
                <w:lang w:eastAsia="zh-CN"/>
              </w:rPr>
              <w:t>T</w:t>
            </w:r>
            <w:r>
              <w:rPr>
                <w:rFonts w:eastAsiaTheme="minorEastAsia"/>
                <w:lang w:eastAsia="zh-CN"/>
              </w:rPr>
              <w:t>S 38.214 v15.16.0 Clause 5.2.2.3.1</w:t>
            </w:r>
          </w:p>
          <w:p w14:paraId="46F7A174" w14:textId="77777777" w:rsidR="007951EE" w:rsidRPr="00264A94" w:rsidRDefault="007951EE" w:rsidP="00E930C2">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w:t>
            </w:r>
            <w:proofErr w:type="spellStart"/>
            <w:r w:rsidRPr="003D506F">
              <w:rPr>
                <w:rFonts w:eastAsia="MS Mincho"/>
              </w:rPr>
              <w:t>ce</w:t>
            </w:r>
            <w:proofErr w:type="spellEnd"/>
            <w:r w:rsidRPr="003D506F">
              <w:rPr>
                <w:rFonts w:eastAsia="MS Mincho"/>
              </w:rPr>
              <w:t xml:space="preserv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6A7E531B" w14:textId="77777777" w:rsidR="007951EE" w:rsidRDefault="007951EE" w:rsidP="007951EE">
      <w:pPr>
        <w:overflowPunct/>
        <w:autoSpaceDE/>
        <w:jc w:val="both"/>
        <w:textAlignment w:val="auto"/>
        <w:rPr>
          <w:rFonts w:eastAsiaTheme="minorEastAsia"/>
        </w:rPr>
      </w:pPr>
      <w:r>
        <w:rPr>
          <w:rFonts w:eastAsiaTheme="minorEastAsia"/>
        </w:rPr>
        <w:t xml:space="preserve">Figure 2 has provided an illustration for this truncation. According to this truncation, only Case 5 is not measured. However, in our understanding, R15 RRM requirements did not consider this truncation. </w:t>
      </w:r>
    </w:p>
    <w:p w14:paraId="0B4722C1" w14:textId="77777777" w:rsidR="007951EE" w:rsidRDefault="007951EE" w:rsidP="007951EE">
      <w:pPr>
        <w:overflowPunct/>
        <w:autoSpaceDE/>
        <w:jc w:val="center"/>
        <w:textAlignment w:val="auto"/>
      </w:pPr>
      <w:r>
        <w:object w:dxaOrig="8701" w:dyaOrig="3016" w14:anchorId="2818A390">
          <v:shape id="_x0000_i1026" type="#_x0000_t75" style="width:305.4pt;height:105.65pt" o:ole="">
            <v:imagedata r:id="rId10" o:title=""/>
          </v:shape>
          <o:OLEObject Type="Embed" ProgID="Visio.Drawing.15" ShapeID="_x0000_i1026" DrawAspect="Content" ObjectID="_1804689710" r:id="rId11"/>
        </w:object>
      </w:r>
    </w:p>
    <w:p w14:paraId="430D07D3" w14:textId="5EF7F7BA" w:rsidR="007951EE" w:rsidRPr="00E90636" w:rsidRDefault="007951EE" w:rsidP="007951EE">
      <w:pPr>
        <w:overflowPunct/>
        <w:autoSpaceDE/>
        <w:jc w:val="center"/>
        <w:textAlignment w:val="auto"/>
        <w:rPr>
          <w:rFonts w:eastAsiaTheme="minorEastAsia"/>
        </w:rPr>
      </w:pPr>
      <w:r>
        <w:rPr>
          <w:rFonts w:eastAsiaTheme="minorEastAsia" w:hint="eastAsia"/>
        </w:rPr>
        <w:t>Figure 2</w:t>
      </w:r>
      <w:r w:rsidR="00FB2732">
        <w:rPr>
          <w:rFonts w:eastAsiaTheme="minorEastAsia"/>
        </w:rPr>
        <w:t>.</w:t>
      </w:r>
      <w:r>
        <w:rPr>
          <w:rFonts w:eastAsiaTheme="minorEastAsia"/>
        </w:rPr>
        <w:t xml:space="preserve"> Truncation of NZP CSI-RS based on R15 TS 38.214</w:t>
      </w:r>
    </w:p>
    <w:p w14:paraId="65F20EF4" w14:textId="0D22F463" w:rsidR="007951EE" w:rsidRPr="008B7302" w:rsidRDefault="007951EE" w:rsidP="007951EE">
      <w:pPr>
        <w:overflowPunct/>
        <w:autoSpaceDE/>
        <w:jc w:val="both"/>
        <w:textAlignment w:val="auto"/>
        <w:rPr>
          <w:rFonts w:eastAsiaTheme="minorEastAsia"/>
          <w:b/>
        </w:rPr>
      </w:pPr>
      <w:r>
        <w:rPr>
          <w:rFonts w:eastAsiaTheme="minorEastAsia"/>
          <w:b/>
        </w:rPr>
        <w:t>Observation 1:</w:t>
      </w:r>
      <w:r w:rsidRPr="008B7302">
        <w:rPr>
          <w:rFonts w:eastAsiaTheme="minorEastAsia"/>
          <w:b/>
        </w:rPr>
        <w:t xml:space="preserve"> If a NZP CSI-RS is configured to </w:t>
      </w:r>
      <w:r w:rsidRPr="008B7302">
        <w:rPr>
          <w:rFonts w:eastAsiaTheme="minorEastAsia" w:hint="eastAsia"/>
          <w:b/>
        </w:rPr>
        <w:t>o</w:t>
      </w:r>
      <w:r w:rsidRPr="008B7302">
        <w:rPr>
          <w:rFonts w:eastAsiaTheme="minorEastAsia"/>
          <w:b/>
        </w:rPr>
        <w:t xml:space="preserve">ccupy a bunch of RBs, which are derived based </w:t>
      </w:r>
      <w:proofErr w:type="spellStart"/>
      <w:r w:rsidRPr="008B7302">
        <w:rPr>
          <w:rFonts w:eastAsia="MS Mincho"/>
          <w:b/>
          <w:i/>
        </w:rPr>
        <w:t>nrofRBs</w:t>
      </w:r>
      <w:proofErr w:type="spellEnd"/>
      <w:r w:rsidRPr="008B7302">
        <w:rPr>
          <w:rFonts w:eastAsia="MS Mincho"/>
          <w:b/>
        </w:rPr>
        <w:t xml:space="preserve"> and </w:t>
      </w:r>
      <w:proofErr w:type="spellStart"/>
      <w:r w:rsidRPr="008B7302">
        <w:rPr>
          <w:rFonts w:eastAsia="MS Mincho"/>
          <w:b/>
          <w:i/>
        </w:rPr>
        <w:t>startingRB</w:t>
      </w:r>
      <w:proofErr w:type="spellEnd"/>
      <w:r w:rsidRPr="008B7302">
        <w:rPr>
          <w:rFonts w:eastAsia="MS Mincho"/>
          <w:b/>
        </w:rPr>
        <w:t>, and if the bandwidth of this bunch of RBs is wider than active BWP, UE may perform truncation on the CSI-RS first, based on bandwidth of active BWP, and then perform L1 measurement with the truncated CSI-RS, according to R15 TS 38.214.</w:t>
      </w:r>
    </w:p>
    <w:p w14:paraId="123496A9" w14:textId="77777777" w:rsidR="007951EE" w:rsidRPr="00BB3666" w:rsidRDefault="007951EE" w:rsidP="007951EE">
      <w:pPr>
        <w:overflowPunct/>
        <w:autoSpaceDE/>
        <w:jc w:val="both"/>
        <w:textAlignment w:val="auto"/>
        <w:rPr>
          <w:rFonts w:eastAsiaTheme="minorEastAsia"/>
        </w:rPr>
      </w:pPr>
      <w:r>
        <w:rPr>
          <w:rFonts w:eastAsiaTheme="minorEastAsia" w:hint="eastAsia"/>
        </w:rPr>
        <w:t>T</w:t>
      </w:r>
      <w:r>
        <w:rPr>
          <w:rFonts w:eastAsiaTheme="minorEastAsia"/>
        </w:rPr>
        <w:t>herefore, no matter how to interpret R15 RAN4 requirements, for R19 CSI-RS based LTM, in our view RAN4 shall first clarify the definition of CSI-RS based L1 measurements that is outside active BWP.</w:t>
      </w:r>
    </w:p>
    <w:p w14:paraId="06849A14" w14:textId="0D3C4BE8" w:rsidR="007951EE" w:rsidRDefault="007951EE" w:rsidP="007951EE">
      <w:pPr>
        <w:overflowPunct/>
        <w:autoSpaceDE/>
        <w:jc w:val="both"/>
        <w:textAlignment w:val="auto"/>
        <w:rPr>
          <w:rFonts w:eastAsiaTheme="minorEastAsia"/>
          <w:b/>
          <w:lang w:val="en-US"/>
        </w:rPr>
      </w:pPr>
      <w:r>
        <w:rPr>
          <w:rFonts w:eastAsiaTheme="minorEastAsia" w:hint="eastAsia"/>
          <w:b/>
          <w:lang w:val="en-US"/>
        </w:rPr>
        <w:t xml:space="preserve">Proposal </w:t>
      </w:r>
      <w:r>
        <w:rPr>
          <w:rFonts w:eastAsiaTheme="minorEastAsia"/>
          <w:b/>
          <w:lang w:val="en-US"/>
        </w:rPr>
        <w:t>4: From RRM requirement perspective, RAN4 further discuss which option is taken as the clarification for ‘the CSI-RS of candidate cell outside active BWP’ in R19 LTM:</w:t>
      </w:r>
    </w:p>
    <w:p w14:paraId="2817AC16" w14:textId="77777777" w:rsidR="007951EE" w:rsidRPr="00E27AF2" w:rsidRDefault="007951EE" w:rsidP="00F4163A">
      <w:pPr>
        <w:pStyle w:val="ListParagraph"/>
        <w:numPr>
          <w:ilvl w:val="0"/>
          <w:numId w:val="35"/>
        </w:numPr>
        <w:spacing w:after="180"/>
        <w:contextualSpacing/>
        <w:jc w:val="both"/>
        <w:rPr>
          <w:rFonts w:eastAsiaTheme="minorEastAsia"/>
          <w:b/>
        </w:rPr>
      </w:pPr>
      <w:r>
        <w:rPr>
          <w:rFonts w:eastAsiaTheme="minorEastAsia"/>
          <w:b/>
        </w:rPr>
        <w:t xml:space="preserve">Option 1: </w:t>
      </w:r>
      <w:r w:rsidRPr="00E27AF2">
        <w:rPr>
          <w:rFonts w:eastAsiaTheme="minorEastAsia"/>
          <w:b/>
        </w:rPr>
        <w:t>a CSI-RS resource is regarded as outside active BWP if the frequency domain occupie</w:t>
      </w:r>
      <w:r>
        <w:rPr>
          <w:rFonts w:eastAsiaTheme="minorEastAsia"/>
          <w:b/>
        </w:rPr>
        <w:t>d RBs</w:t>
      </w:r>
      <w:r w:rsidRPr="00E27AF2">
        <w:rPr>
          <w:rFonts w:eastAsiaTheme="minorEastAsia"/>
          <w:b/>
        </w:rPr>
        <w:t xml:space="preserve"> of the CSI-RS include at least one RB that is outside </w:t>
      </w:r>
      <w:r>
        <w:rPr>
          <w:rFonts w:eastAsiaTheme="minorEastAsia"/>
          <w:b/>
        </w:rPr>
        <w:t xml:space="preserve">any </w:t>
      </w:r>
      <w:r w:rsidRPr="00E27AF2">
        <w:rPr>
          <w:rFonts w:eastAsiaTheme="minorEastAsia"/>
          <w:b/>
        </w:rPr>
        <w:t>active BWP.</w:t>
      </w:r>
    </w:p>
    <w:p w14:paraId="2F319206" w14:textId="77777777" w:rsidR="007951EE" w:rsidRDefault="007951EE" w:rsidP="00F4163A">
      <w:pPr>
        <w:pStyle w:val="ListParagraph"/>
        <w:numPr>
          <w:ilvl w:val="0"/>
          <w:numId w:val="35"/>
        </w:numPr>
        <w:spacing w:after="180"/>
        <w:contextualSpacing/>
        <w:jc w:val="both"/>
        <w:rPr>
          <w:rFonts w:eastAsiaTheme="minorEastAsia"/>
          <w:b/>
        </w:rPr>
      </w:pPr>
      <w:r>
        <w:rPr>
          <w:rFonts w:eastAsiaTheme="minorEastAsia"/>
          <w:b/>
        </w:rPr>
        <w:t xml:space="preserve">Option 2: </w:t>
      </w:r>
      <w:r w:rsidRPr="00E27AF2">
        <w:rPr>
          <w:rFonts w:eastAsiaTheme="minorEastAsia"/>
          <w:b/>
        </w:rPr>
        <w:t>a CSI-RS resource is regarded as outside active BWP if the frequency domain occupie</w:t>
      </w:r>
      <w:r>
        <w:rPr>
          <w:rFonts w:eastAsiaTheme="minorEastAsia"/>
          <w:b/>
        </w:rPr>
        <w:t xml:space="preserve">d RBs </w:t>
      </w:r>
      <w:r w:rsidRPr="00E27AF2">
        <w:rPr>
          <w:rFonts w:eastAsiaTheme="minorEastAsia"/>
          <w:b/>
        </w:rPr>
        <w:t xml:space="preserve">of the CSI-RS </w:t>
      </w:r>
      <w:r>
        <w:rPr>
          <w:rFonts w:eastAsiaTheme="minorEastAsia"/>
          <w:b/>
        </w:rPr>
        <w:t>are all outside active BWP(s) of the UE</w:t>
      </w:r>
      <w:r w:rsidRPr="00E27AF2">
        <w:rPr>
          <w:rFonts w:eastAsiaTheme="minorEastAsia"/>
          <w:b/>
        </w:rPr>
        <w:t>.</w:t>
      </w:r>
    </w:p>
    <w:p w14:paraId="1BBBB557" w14:textId="2D53F71F" w:rsidR="007951EE" w:rsidRPr="00E27AF2" w:rsidRDefault="007951EE" w:rsidP="00F4163A">
      <w:pPr>
        <w:pStyle w:val="ListParagraph"/>
        <w:numPr>
          <w:ilvl w:val="0"/>
          <w:numId w:val="35"/>
        </w:numPr>
        <w:spacing w:after="180"/>
        <w:contextualSpacing/>
        <w:jc w:val="both"/>
        <w:rPr>
          <w:rFonts w:eastAsiaTheme="minorEastAsia"/>
          <w:b/>
        </w:rPr>
      </w:pPr>
      <w:r>
        <w:rPr>
          <w:rFonts w:eastAsiaTheme="minorEastAsia" w:hint="eastAsia"/>
          <w:b/>
        </w:rPr>
        <w:t>O</w:t>
      </w:r>
      <w:r>
        <w:rPr>
          <w:rFonts w:eastAsiaTheme="minorEastAsia"/>
          <w:b/>
        </w:rPr>
        <w:t>ption 3 (preferred)</w:t>
      </w:r>
      <w:r>
        <w:rPr>
          <w:rFonts w:eastAsiaTheme="minorEastAsia" w:hint="eastAsia"/>
          <w:b/>
        </w:rPr>
        <w:t>:</w:t>
      </w:r>
      <w:r>
        <w:rPr>
          <w:rFonts w:eastAsiaTheme="minorEastAsia"/>
          <w:b/>
        </w:rPr>
        <w:t xml:space="preserve"> </w:t>
      </w:r>
      <w:r w:rsidRPr="00E27AF2">
        <w:rPr>
          <w:rFonts w:eastAsiaTheme="minorEastAsia"/>
          <w:b/>
        </w:rPr>
        <w:t>a CSI-RS resource is regarded as outside active BWP if the frequency domain occupie</w:t>
      </w:r>
      <w:r>
        <w:rPr>
          <w:rFonts w:eastAsiaTheme="minorEastAsia"/>
          <w:b/>
        </w:rPr>
        <w:t xml:space="preserve">d RBs </w:t>
      </w:r>
      <w:r w:rsidRPr="00E27AF2">
        <w:rPr>
          <w:rFonts w:eastAsiaTheme="minorEastAsia"/>
          <w:b/>
        </w:rPr>
        <w:t xml:space="preserve">of the CSI-RS </w:t>
      </w:r>
      <w:r>
        <w:rPr>
          <w:rFonts w:eastAsiaTheme="minorEastAsia"/>
          <w:b/>
        </w:rPr>
        <w:t>include no more than 48 RBs within any active BWP.</w:t>
      </w:r>
    </w:p>
    <w:p w14:paraId="19B90B3C" w14:textId="5CB06AA5" w:rsidR="009418EB" w:rsidRDefault="00FB2732" w:rsidP="00A66446">
      <w:pPr>
        <w:spacing w:before="240"/>
      </w:pPr>
      <w:r>
        <w:rPr>
          <w:rFonts w:hint="eastAsia"/>
        </w:rPr>
        <w:t>O</w:t>
      </w:r>
      <w:r>
        <w:t>ne another issue related to measurement is how to define a frequency layer for CSI-RS based L1 measurement for LTM.</w:t>
      </w:r>
    </w:p>
    <w:tbl>
      <w:tblPr>
        <w:tblStyle w:val="TableGrid"/>
        <w:tblW w:w="0" w:type="auto"/>
        <w:tblInd w:w="0" w:type="dxa"/>
        <w:tblLook w:val="04A0" w:firstRow="1" w:lastRow="0" w:firstColumn="1" w:lastColumn="0" w:noHBand="0" w:noVBand="1"/>
      </w:tblPr>
      <w:tblGrid>
        <w:gridCol w:w="9630"/>
      </w:tblGrid>
      <w:tr w:rsidR="00834A3D" w14:paraId="1F99948E" w14:textId="77777777" w:rsidTr="00834A3D">
        <w:tc>
          <w:tcPr>
            <w:tcW w:w="9630" w:type="dxa"/>
          </w:tcPr>
          <w:p w14:paraId="21CBB9B7" w14:textId="77777777" w:rsidR="00834A3D" w:rsidRPr="008611D4" w:rsidRDefault="00834A3D" w:rsidP="00834A3D">
            <w:pPr>
              <w:pStyle w:val="Heading4"/>
              <w:numPr>
                <w:ilvl w:val="0"/>
                <w:numId w:val="0"/>
              </w:numPr>
              <w:outlineLvl w:val="3"/>
              <w:rPr>
                <w:b/>
                <w:bCs/>
                <w:lang w:val="en-US"/>
              </w:rPr>
            </w:pPr>
            <w:r w:rsidRPr="008611D4">
              <w:rPr>
                <w:b/>
                <w:bCs/>
                <w:lang w:val="en-US"/>
              </w:rPr>
              <w:t>Issue 4-11: Definition of frequency layer</w:t>
            </w:r>
          </w:p>
          <w:p w14:paraId="1FA05B8D" w14:textId="77777777" w:rsidR="00834A3D" w:rsidRPr="008611D4" w:rsidRDefault="00834A3D" w:rsidP="00834A3D">
            <w:pPr>
              <w:spacing w:after="120"/>
              <w:rPr>
                <w:b/>
                <w:bCs/>
                <w:color w:val="000000" w:themeColor="text1"/>
                <w:lang w:val="en-US"/>
              </w:rPr>
            </w:pPr>
            <w:r w:rsidRPr="008611D4">
              <w:rPr>
                <w:b/>
                <w:bCs/>
                <w:color w:val="000000" w:themeColor="text1"/>
                <w:lang w:val="en-US"/>
              </w:rPr>
              <w:t>Candidate options:</w:t>
            </w:r>
          </w:p>
          <w:p w14:paraId="65E5014B"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bCs/>
                <w:color w:val="000000" w:themeColor="text1"/>
              </w:rPr>
            </w:pPr>
            <w:r w:rsidRPr="008611D4">
              <w:rPr>
                <w:color w:val="000000" w:themeColor="text1"/>
              </w:rPr>
              <w:t>Option 1: (Apple)</w:t>
            </w:r>
          </w:p>
          <w:p w14:paraId="1D6F889E" w14:textId="77777777" w:rsidR="00834A3D" w:rsidRPr="00FB2732" w:rsidRDefault="00834A3D" w:rsidP="00FB2732">
            <w:pPr>
              <w:ind w:left="420"/>
              <w:rPr>
                <w:color w:val="000000" w:themeColor="text1"/>
              </w:rPr>
            </w:pPr>
            <w:r w:rsidRPr="00FB2732">
              <w:rPr>
                <w:color w:val="000000" w:themeColor="text1"/>
              </w:rPr>
              <w:t>Definition of frequency layer can be considered after intra-frequency/inter-frequency layer definition and measurement type are concluded.</w:t>
            </w:r>
          </w:p>
          <w:p w14:paraId="5AD8DE3A"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bCs/>
                <w:color w:val="000000" w:themeColor="text1"/>
              </w:rPr>
            </w:pPr>
            <w:r w:rsidRPr="008611D4">
              <w:rPr>
                <w:bCs/>
                <w:color w:val="000000" w:themeColor="text1"/>
              </w:rPr>
              <w:t>Option 2: (MTK)</w:t>
            </w:r>
          </w:p>
          <w:p w14:paraId="4CD24630" w14:textId="77777777" w:rsidR="00834A3D" w:rsidRPr="00FB2732" w:rsidRDefault="00834A3D" w:rsidP="00FB2732">
            <w:pPr>
              <w:ind w:left="420"/>
              <w:rPr>
                <w:bCs/>
                <w:color w:val="000000" w:themeColor="text1"/>
              </w:rPr>
            </w:pPr>
            <w:r w:rsidRPr="00FB2732">
              <w:rPr>
                <w:bCs/>
                <w:color w:val="000000" w:themeColor="text1"/>
              </w:rPr>
              <w:t>If RAN4 concludes not to define CSI-RS based L1 measurement requirements for both RTD&gt;CP case and CSI-RS outside active BWP, it is not necessary to define “frequency layer”.</w:t>
            </w:r>
          </w:p>
          <w:p w14:paraId="39DB8797"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bCs/>
                <w:color w:val="000000" w:themeColor="text1"/>
              </w:rPr>
            </w:pPr>
            <w:r w:rsidRPr="008611D4">
              <w:rPr>
                <w:bCs/>
                <w:color w:val="000000" w:themeColor="text1"/>
              </w:rPr>
              <w:t>Option 3: (Huawei)</w:t>
            </w:r>
          </w:p>
          <w:p w14:paraId="35ED71C4" w14:textId="77777777" w:rsidR="00834A3D" w:rsidRPr="00FB2732" w:rsidRDefault="00834A3D" w:rsidP="00FB2732">
            <w:pPr>
              <w:ind w:left="420"/>
              <w:rPr>
                <w:bCs/>
                <w:color w:val="000000" w:themeColor="text1"/>
              </w:rPr>
            </w:pPr>
            <w:r w:rsidRPr="00FB2732">
              <w:rPr>
                <w:bCs/>
                <w:color w:val="000000" w:themeColor="text1"/>
              </w:rPr>
              <w:t xml:space="preserve">If the </w:t>
            </w:r>
            <w:proofErr w:type="spellStart"/>
            <w:r w:rsidRPr="00FB2732">
              <w:rPr>
                <w:bCs/>
                <w:color w:val="000000" w:themeColor="text1"/>
              </w:rPr>
              <w:t>center</w:t>
            </w:r>
            <w:proofErr w:type="spellEnd"/>
            <w:r w:rsidRPr="00FB2732">
              <w:rPr>
                <w:bCs/>
                <w:color w:val="000000" w:themeColor="text1"/>
              </w:rPr>
              <w:t xml:space="preserve"> frequency, SCS and CP length of the to-be-measured L1 CSI-RS resources are the same, they are regarded as the same CSI-RS frequency layer.</w:t>
            </w:r>
          </w:p>
          <w:p w14:paraId="713231BC"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bCs/>
                <w:color w:val="000000" w:themeColor="text1"/>
              </w:rPr>
            </w:pPr>
            <w:r w:rsidRPr="008611D4">
              <w:rPr>
                <w:bCs/>
                <w:color w:val="000000" w:themeColor="text1"/>
              </w:rPr>
              <w:t>Option 4: (Nokia)</w:t>
            </w:r>
            <w:r w:rsidRPr="008611D4">
              <w:rPr>
                <w:bCs/>
                <w:color w:val="000000" w:themeColor="text1"/>
              </w:rPr>
              <w:br/>
              <w:t>Not to define new terminology of “frequency layer” for CSI-RS based L1-RSRP measurement. Discuss directly the intra/inter-frequency CSI-RS scenarios where CSI-RS resources have similar properties (SCS, CP type, periodicity)</w:t>
            </w:r>
          </w:p>
          <w:p w14:paraId="2DAAE8B7" w14:textId="77777777" w:rsidR="00834A3D" w:rsidRPr="008611D4" w:rsidRDefault="00834A3D" w:rsidP="00F4163A">
            <w:pPr>
              <w:pStyle w:val="ListParagraph"/>
              <w:numPr>
                <w:ilvl w:val="1"/>
                <w:numId w:val="34"/>
              </w:numPr>
              <w:overflowPunct w:val="0"/>
              <w:autoSpaceDE w:val="0"/>
              <w:autoSpaceDN w:val="0"/>
              <w:adjustRightInd w:val="0"/>
              <w:ind w:left="420"/>
              <w:textAlignment w:val="baseline"/>
              <w:rPr>
                <w:bCs/>
                <w:color w:val="000000" w:themeColor="text1"/>
              </w:rPr>
            </w:pPr>
            <w:r w:rsidRPr="008611D4">
              <w:rPr>
                <w:bCs/>
                <w:color w:val="000000" w:themeColor="text1"/>
              </w:rPr>
              <w:t>Option 5: (Ericsson)</w:t>
            </w:r>
          </w:p>
          <w:p w14:paraId="11059E60" w14:textId="61FAFB85" w:rsidR="00834A3D" w:rsidRPr="00FB2732" w:rsidRDefault="00834A3D" w:rsidP="00FB2732">
            <w:pPr>
              <w:ind w:left="420"/>
            </w:pPr>
            <w:r w:rsidRPr="00FB2732">
              <w:rPr>
                <w:bCs/>
                <w:color w:val="000000" w:themeColor="text1"/>
              </w:rPr>
              <w:t xml:space="preserve">Two CSI Resource are of same frequency layer if they have same SCS, CP type, BW, </w:t>
            </w:r>
            <w:proofErr w:type="spellStart"/>
            <w:r w:rsidRPr="00FB2732">
              <w:rPr>
                <w:bCs/>
                <w:color w:val="000000" w:themeColor="text1"/>
              </w:rPr>
              <w:t>center</w:t>
            </w:r>
            <w:proofErr w:type="spellEnd"/>
            <w:r w:rsidRPr="00FB2732">
              <w:rPr>
                <w:bCs/>
                <w:color w:val="000000" w:themeColor="text1"/>
              </w:rPr>
              <w:t xml:space="preserve"> frequency, and the CSI-RS occasions are fully/partially overlapping in time domain.</w:t>
            </w:r>
          </w:p>
        </w:tc>
      </w:tr>
    </w:tbl>
    <w:p w14:paraId="61E11362" w14:textId="77777777" w:rsidR="008257CB" w:rsidRDefault="008257CB" w:rsidP="00FB2732">
      <w:pPr>
        <w:overflowPunct/>
        <w:autoSpaceDE/>
        <w:spacing w:before="240"/>
        <w:jc w:val="both"/>
        <w:textAlignment w:val="auto"/>
        <w:rPr>
          <w:rFonts w:eastAsiaTheme="minorEastAsia"/>
          <w:lang w:val="en-US"/>
        </w:rPr>
      </w:pPr>
      <w:r>
        <w:rPr>
          <w:rFonts w:eastAsiaTheme="minorEastAsia"/>
          <w:lang w:val="en-US"/>
        </w:rPr>
        <w:lastRenderedPageBreak/>
        <w:t>In our understanding, it is quite challenging for the network to ensure both of the below points:</w:t>
      </w:r>
    </w:p>
    <w:p w14:paraId="12B18D71" w14:textId="77777777" w:rsidR="008257CB" w:rsidRDefault="008257CB" w:rsidP="00F4163A">
      <w:pPr>
        <w:pStyle w:val="ListParagraph"/>
        <w:numPr>
          <w:ilvl w:val="0"/>
          <w:numId w:val="34"/>
        </w:numPr>
        <w:spacing w:after="180"/>
        <w:contextualSpacing/>
        <w:jc w:val="both"/>
        <w:rPr>
          <w:rFonts w:eastAsiaTheme="minorEastAsia"/>
        </w:rPr>
      </w:pPr>
      <w:r>
        <w:rPr>
          <w:rFonts w:eastAsiaTheme="minorEastAsia"/>
        </w:rPr>
        <w:t>A</w:t>
      </w:r>
      <w:r w:rsidRPr="00967522">
        <w:rPr>
          <w:rFonts w:eastAsiaTheme="minorEastAsia"/>
        </w:rPr>
        <w:t>ll the cell</w:t>
      </w:r>
      <w:r>
        <w:rPr>
          <w:rFonts w:eastAsiaTheme="minorEastAsia"/>
        </w:rPr>
        <w:t>s</w:t>
      </w:r>
      <w:r w:rsidRPr="00967522">
        <w:rPr>
          <w:rFonts w:eastAsiaTheme="minorEastAsia"/>
        </w:rPr>
        <w:t xml:space="preserve"> </w:t>
      </w:r>
      <w:r>
        <w:rPr>
          <w:rFonts w:eastAsiaTheme="minorEastAsia"/>
        </w:rPr>
        <w:t>having the same SSB frequency shares the same CSI-RS configuration in frequency domain.</w:t>
      </w:r>
    </w:p>
    <w:p w14:paraId="408BDEAC" w14:textId="77777777" w:rsidR="008257CB" w:rsidRDefault="008257CB" w:rsidP="00F4163A">
      <w:pPr>
        <w:pStyle w:val="ListParagraph"/>
        <w:numPr>
          <w:ilvl w:val="0"/>
          <w:numId w:val="34"/>
        </w:numPr>
        <w:spacing w:after="180"/>
        <w:contextualSpacing/>
        <w:jc w:val="both"/>
        <w:rPr>
          <w:rFonts w:eastAsiaTheme="minorEastAsia"/>
        </w:rPr>
      </w:pPr>
      <w:r>
        <w:rPr>
          <w:rFonts w:eastAsiaTheme="minorEastAsia"/>
        </w:rPr>
        <w:t>Any two cells having different SSB frequency do not share the same CSI-RS configuration in frequency domain.</w:t>
      </w:r>
    </w:p>
    <w:p w14:paraId="50EA5648" w14:textId="77777777" w:rsidR="008257CB" w:rsidRDefault="008257CB" w:rsidP="008257CB">
      <w:pPr>
        <w:overflowPunct/>
        <w:autoSpaceDE/>
        <w:jc w:val="both"/>
        <w:textAlignment w:val="auto"/>
        <w:rPr>
          <w:rFonts w:eastAsiaTheme="minorEastAsia"/>
          <w:lang w:val="en-US"/>
        </w:rPr>
      </w:pPr>
      <w:r>
        <w:rPr>
          <w:rFonts w:eastAsiaTheme="minorEastAsia" w:hint="eastAsia"/>
          <w:lang w:val="en-US"/>
        </w:rPr>
        <w:t>For</w:t>
      </w:r>
      <w:r>
        <w:rPr>
          <w:rFonts w:eastAsiaTheme="minorEastAsia"/>
          <w:lang w:val="en-US"/>
        </w:rPr>
        <w:t xml:space="preserve"> example, in Figure 1, Cell 3 shares the same SSB frequency as Cell 1 and Cell 2. However, the center-frequency and the number of RBs are different between CSI-RSs from different cells.</w:t>
      </w:r>
    </w:p>
    <w:p w14:paraId="48FCF447" w14:textId="52993966" w:rsidR="008257CB" w:rsidRDefault="008257CB" w:rsidP="008257CB">
      <w:pPr>
        <w:overflowPunct/>
        <w:autoSpaceDE/>
        <w:jc w:val="both"/>
        <w:textAlignment w:val="auto"/>
        <w:rPr>
          <w:rFonts w:eastAsiaTheme="minorEastAsia"/>
          <w:lang w:val="en-US"/>
        </w:rPr>
      </w:pPr>
      <w:r>
        <w:rPr>
          <w:rFonts w:eastAsiaTheme="minorEastAsia"/>
          <w:lang w:val="en-US"/>
        </w:rPr>
        <w:t>We can also consider another cell, e.g.</w:t>
      </w:r>
      <w:r w:rsidR="005410B3">
        <w:rPr>
          <w:rFonts w:eastAsiaTheme="minorEastAsia"/>
          <w:lang w:val="en-US"/>
        </w:rPr>
        <w:t>,</w:t>
      </w:r>
      <w:r>
        <w:rPr>
          <w:rFonts w:eastAsiaTheme="minorEastAsia"/>
          <w:lang w:val="en-US"/>
        </w:rPr>
        <w:t xml:space="preserve"> Cell 4 in the scenario of Figure 1. It configures exactly the same CSI-RS as Cell 1, but SSB frequency of Cell 4 is different from Cell 1. From SSB perspective, Cell 4 and Cell 1 could be inter-frequency cells.</w:t>
      </w:r>
    </w:p>
    <w:p w14:paraId="2B3425C1" w14:textId="77777777" w:rsidR="008257CB" w:rsidRDefault="008257CB" w:rsidP="008257CB">
      <w:pPr>
        <w:overflowPunct/>
        <w:autoSpaceDE/>
        <w:jc w:val="both"/>
        <w:textAlignment w:val="auto"/>
        <w:rPr>
          <w:rFonts w:eastAsiaTheme="minorEastAsia"/>
          <w:lang w:val="en-US"/>
        </w:rPr>
      </w:pPr>
      <w:r>
        <w:rPr>
          <w:rFonts w:eastAsiaTheme="minorEastAsia" w:hint="eastAsia"/>
          <w:lang w:val="en-US"/>
        </w:rPr>
        <w:t>N</w:t>
      </w:r>
      <w:r>
        <w:rPr>
          <w:rFonts w:eastAsiaTheme="minorEastAsia"/>
          <w:lang w:val="en-US"/>
        </w:rPr>
        <w:t>ote that for NZP CSI-RSs, the QCL relation is configured at a per-resource level, not at per-layer level. This is different from CSI-RS based L3 measurements. In legacy CSI-RS based L3 measurements, all resources configured in the same MO shall have the same center frequency, and associated to the same SSB frequency, which is restricted by RAN1/2 specs. However, for R19, RAN1 has already agreed not to have any restriction on the frequency location of CSI-RS.</w:t>
      </w:r>
    </w:p>
    <w:p w14:paraId="0A992E6A" w14:textId="77777777" w:rsidR="008257CB" w:rsidRDefault="008257CB" w:rsidP="008257CB">
      <w:pPr>
        <w:overflowPunct/>
        <w:autoSpaceDE/>
        <w:jc w:val="both"/>
        <w:textAlignment w:val="auto"/>
        <w:rPr>
          <w:rFonts w:eastAsiaTheme="minorEastAsia"/>
          <w:lang w:val="en-US"/>
        </w:rPr>
      </w:pPr>
      <w:r>
        <w:rPr>
          <w:rFonts w:eastAsiaTheme="minorEastAsia" w:hint="eastAsia"/>
          <w:lang w:val="en-US"/>
        </w:rPr>
        <w:t>T</w:t>
      </w:r>
      <w:r>
        <w:rPr>
          <w:rFonts w:eastAsiaTheme="minorEastAsia"/>
          <w:lang w:val="en-US"/>
        </w:rPr>
        <w:t>herefore, we have the following observation:</w:t>
      </w:r>
    </w:p>
    <w:p w14:paraId="31964F0F" w14:textId="0B69DC9C" w:rsidR="008257CB" w:rsidRPr="00AC5CB1" w:rsidRDefault="008257CB" w:rsidP="008257CB">
      <w:pPr>
        <w:overflowPunct/>
        <w:autoSpaceDE/>
        <w:jc w:val="both"/>
        <w:textAlignment w:val="auto"/>
        <w:rPr>
          <w:rFonts w:eastAsiaTheme="minorEastAsia"/>
          <w:b/>
          <w:lang w:val="en-US"/>
        </w:rPr>
      </w:pPr>
      <w:r>
        <w:rPr>
          <w:rFonts w:eastAsiaTheme="minorEastAsia" w:hint="eastAsia"/>
          <w:b/>
          <w:lang w:val="en-US"/>
        </w:rPr>
        <w:t xml:space="preserve">Observation </w:t>
      </w:r>
      <w:r w:rsidR="00F61418">
        <w:rPr>
          <w:rFonts w:eastAsiaTheme="minorEastAsia"/>
          <w:b/>
          <w:lang w:val="en-US"/>
        </w:rPr>
        <w:t>2:</w:t>
      </w:r>
      <w:r w:rsidRPr="00AC5CB1">
        <w:rPr>
          <w:rFonts w:eastAsiaTheme="minorEastAsia"/>
          <w:b/>
          <w:lang w:val="en-US"/>
        </w:rPr>
        <w:t xml:space="preserve"> If a new definition of CSI-RS frequency layer is to be introduced, it is necessary to restrict </w:t>
      </w:r>
      <w:r>
        <w:rPr>
          <w:rFonts w:eastAsiaTheme="minorEastAsia"/>
          <w:b/>
          <w:lang w:val="en-US"/>
        </w:rPr>
        <w:t xml:space="preserve">that, </w:t>
      </w:r>
      <w:r w:rsidRPr="00AC5CB1">
        <w:rPr>
          <w:rFonts w:eastAsiaTheme="minorEastAsia"/>
          <w:b/>
          <w:lang w:val="en-US"/>
        </w:rPr>
        <w:t>the corresponding SSBs, which provides timing reference for the CSI-RSs on the same layer, also have the same SSB frequency, so that UE may obtain the time-frequency sync at the same time.</w:t>
      </w:r>
    </w:p>
    <w:p w14:paraId="25D58FD3" w14:textId="13C79CCE" w:rsidR="005410B3" w:rsidRDefault="00D7381C" w:rsidP="008257CB">
      <w:pPr>
        <w:overflowPunct/>
        <w:autoSpaceDE/>
        <w:jc w:val="both"/>
        <w:textAlignment w:val="auto"/>
        <w:rPr>
          <w:rFonts w:eastAsiaTheme="minorEastAsia"/>
          <w:lang w:val="en-US"/>
        </w:rPr>
      </w:pPr>
      <w:r>
        <w:rPr>
          <w:rFonts w:eastAsiaTheme="minorEastAsia" w:hint="eastAsia"/>
          <w:lang w:val="en-US"/>
        </w:rPr>
        <w:t>F</w:t>
      </w:r>
      <w:r>
        <w:rPr>
          <w:rFonts w:eastAsiaTheme="minorEastAsia"/>
          <w:lang w:val="en-US"/>
        </w:rPr>
        <w:t xml:space="preserve">or the definition of intra-frequency measurement, one potential condition is that </w:t>
      </w:r>
      <w:r w:rsidRPr="00D3210D">
        <w:t>at least 48 RBs of the CSI-RS resource</w:t>
      </w:r>
      <w:r>
        <w:t xml:space="preserve"> are</w:t>
      </w:r>
      <w:r w:rsidRPr="00D3210D">
        <w:t xml:space="preserve"> confined within the active DL BWP.</w:t>
      </w:r>
      <w:r>
        <w:t xml:space="preserve"> This may also be applicable to frequency layer definition that two at least 48 RBs of </w:t>
      </w:r>
      <w:bookmarkStart w:id="13" w:name="_Hlk193793402"/>
      <w:r>
        <w:t>the CSI-RS resources among candidate cells are overlapping</w:t>
      </w:r>
      <w:bookmarkEnd w:id="13"/>
      <w:r>
        <w:t>, then these CSI-RS resources can be considered as one frequency layer.</w:t>
      </w:r>
    </w:p>
    <w:p w14:paraId="013A3741" w14:textId="50BC132B" w:rsidR="008257CB" w:rsidRPr="00627565" w:rsidRDefault="008257CB" w:rsidP="008257CB">
      <w:pPr>
        <w:overflowPunct/>
        <w:autoSpaceDE/>
        <w:jc w:val="both"/>
        <w:textAlignment w:val="auto"/>
        <w:rPr>
          <w:b/>
          <w:lang w:val="en-US"/>
        </w:rPr>
      </w:pPr>
      <w:r>
        <w:rPr>
          <w:b/>
          <w:lang w:val="en-US"/>
        </w:rPr>
        <w:t xml:space="preserve">Proposal </w:t>
      </w:r>
      <w:r w:rsidR="00F61418">
        <w:rPr>
          <w:b/>
          <w:lang w:val="en-US"/>
        </w:rPr>
        <w:t>5:</w:t>
      </w:r>
      <w:r w:rsidRPr="00627565">
        <w:rPr>
          <w:b/>
          <w:lang w:val="en-US"/>
        </w:rPr>
        <w:t xml:space="preserve"> From RRM requirement perspective, </w:t>
      </w:r>
      <w:r>
        <w:rPr>
          <w:b/>
          <w:lang w:val="en-US"/>
        </w:rPr>
        <w:t xml:space="preserve">at least </w:t>
      </w:r>
      <w:r w:rsidRPr="00627565">
        <w:rPr>
          <w:b/>
          <w:lang w:val="en-US"/>
        </w:rPr>
        <w:t xml:space="preserve">if RRM requirements for CSI-RSs outside active BWP </w:t>
      </w:r>
      <w:r>
        <w:rPr>
          <w:b/>
          <w:lang w:val="en-US"/>
        </w:rPr>
        <w:t>are</w:t>
      </w:r>
      <w:r w:rsidRPr="00627565">
        <w:rPr>
          <w:b/>
          <w:lang w:val="en-US"/>
        </w:rPr>
        <w:t xml:space="preserve"> to be considered, RAN</w:t>
      </w:r>
      <w:r>
        <w:rPr>
          <w:b/>
          <w:lang w:val="en-US"/>
        </w:rPr>
        <w:t>4</w:t>
      </w:r>
      <w:r w:rsidRPr="00627565">
        <w:rPr>
          <w:b/>
          <w:lang w:val="en-US"/>
        </w:rPr>
        <w:t xml:space="preserve"> needs to clarify the frequency layer of the CSI-RS based L1 measurement.</w:t>
      </w:r>
    </w:p>
    <w:p w14:paraId="31666FFD" w14:textId="77431577" w:rsidR="008257CB" w:rsidRDefault="00D8112E" w:rsidP="00F4163A">
      <w:pPr>
        <w:pStyle w:val="ListParagraph"/>
        <w:numPr>
          <w:ilvl w:val="0"/>
          <w:numId w:val="35"/>
        </w:numPr>
        <w:spacing w:after="180"/>
        <w:contextualSpacing/>
        <w:jc w:val="both"/>
        <w:rPr>
          <w:b/>
        </w:rPr>
      </w:pPr>
      <w:r>
        <w:rPr>
          <w:b/>
        </w:rPr>
        <w:t xml:space="preserve">If </w:t>
      </w:r>
      <w:r w:rsidR="00D7381C" w:rsidRPr="00D7381C">
        <w:rPr>
          <w:b/>
        </w:rPr>
        <w:t>the CSI-RS resources among candidate cells are overlapping</w:t>
      </w:r>
      <w:r w:rsidR="00D7381C">
        <w:rPr>
          <w:b/>
        </w:rPr>
        <w:t xml:space="preserve"> with at least 48RBs, and have the same</w:t>
      </w:r>
      <w:r w:rsidR="008257CB">
        <w:rPr>
          <w:b/>
        </w:rPr>
        <w:t xml:space="preserve"> SCS and CP type</w:t>
      </w:r>
      <w:r>
        <w:rPr>
          <w:b/>
        </w:rPr>
        <w:t>, it is considered as one frequency layer.</w:t>
      </w:r>
    </w:p>
    <w:p w14:paraId="5BA8AE43" w14:textId="77777777" w:rsidR="00D8112E" w:rsidRDefault="00D8112E" w:rsidP="008257CB">
      <w:pPr>
        <w:overflowPunct/>
        <w:autoSpaceDE/>
        <w:jc w:val="both"/>
        <w:textAlignment w:val="auto"/>
        <w:rPr>
          <w:lang w:val="en-US"/>
        </w:rPr>
      </w:pPr>
    </w:p>
    <w:p w14:paraId="67295CBA" w14:textId="131E1D47"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Requirements impact</w:t>
      </w:r>
    </w:p>
    <w:p w14:paraId="4D42DB67" w14:textId="61BDF4F9" w:rsidR="00D8112E" w:rsidRDefault="00A978FD" w:rsidP="008257CB">
      <w:pPr>
        <w:overflowPunct/>
        <w:autoSpaceDE/>
        <w:jc w:val="both"/>
        <w:textAlignment w:val="auto"/>
        <w:rPr>
          <w:lang w:val="en-US"/>
        </w:rPr>
      </w:pPr>
      <w:r>
        <w:rPr>
          <w:lang w:val="en-US"/>
        </w:rPr>
        <w:t>It is not concluded yet whether to define requirements for gap-based CSI-RS measurement for LTM, and whether to define requirements for RTD &gt; CP.</w:t>
      </w:r>
    </w:p>
    <w:tbl>
      <w:tblPr>
        <w:tblStyle w:val="TableGrid"/>
        <w:tblW w:w="0" w:type="auto"/>
        <w:tblInd w:w="0" w:type="dxa"/>
        <w:tblLook w:val="04A0" w:firstRow="1" w:lastRow="0" w:firstColumn="1" w:lastColumn="0" w:noHBand="0" w:noVBand="1"/>
      </w:tblPr>
      <w:tblGrid>
        <w:gridCol w:w="9630"/>
      </w:tblGrid>
      <w:tr w:rsidR="00DF17F9" w14:paraId="04880106" w14:textId="77777777" w:rsidTr="00DF17F9">
        <w:tc>
          <w:tcPr>
            <w:tcW w:w="9630" w:type="dxa"/>
          </w:tcPr>
          <w:p w14:paraId="709BF78D" w14:textId="77777777" w:rsidR="00DF17F9" w:rsidRPr="008611D4" w:rsidRDefault="00DF17F9" w:rsidP="00DF17F9">
            <w:pPr>
              <w:pStyle w:val="Heading4"/>
              <w:numPr>
                <w:ilvl w:val="0"/>
                <w:numId w:val="0"/>
              </w:numPr>
              <w:outlineLvl w:val="3"/>
              <w:rPr>
                <w:b/>
                <w:bCs/>
                <w:lang w:val="en-US"/>
              </w:rPr>
            </w:pPr>
            <w:r w:rsidRPr="008611D4">
              <w:rPr>
                <w:b/>
                <w:bCs/>
                <w:lang w:val="en-US"/>
              </w:rPr>
              <w:t>Issue 4-7: RTD assumption</w:t>
            </w:r>
          </w:p>
          <w:p w14:paraId="2A74DB27" w14:textId="77777777" w:rsidR="00DF17F9" w:rsidRPr="00E02F7F" w:rsidRDefault="00DF17F9" w:rsidP="00DF17F9">
            <w:pPr>
              <w:spacing w:after="120"/>
              <w:rPr>
                <w:rFonts w:ascii="Times New Roman" w:hAnsi="Times New Roman"/>
                <w:b/>
                <w:bCs/>
                <w:color w:val="000000" w:themeColor="text1"/>
                <w:lang w:val="en-US"/>
              </w:rPr>
            </w:pPr>
            <w:r w:rsidRPr="00E02F7F">
              <w:rPr>
                <w:rFonts w:ascii="Times New Roman" w:hAnsi="Times New Roman"/>
                <w:b/>
                <w:bCs/>
                <w:color w:val="000000" w:themeColor="text1"/>
                <w:lang w:val="en-US"/>
              </w:rPr>
              <w:t>Candidate options:</w:t>
            </w:r>
          </w:p>
          <w:p w14:paraId="6008359E" w14:textId="77777777" w:rsidR="00DF17F9" w:rsidRPr="00E02F7F" w:rsidRDefault="00DF17F9" w:rsidP="00A978FD">
            <w:pPr>
              <w:autoSpaceDN w:val="0"/>
              <w:adjustRightInd w:val="0"/>
              <w:snapToGrid w:val="0"/>
              <w:rPr>
                <w:rFonts w:ascii="Times New Roman" w:hAnsi="Times New Roman"/>
                <w:color w:val="000000" w:themeColor="text1"/>
              </w:rPr>
            </w:pPr>
            <w:r w:rsidRPr="00E02F7F">
              <w:rPr>
                <w:rFonts w:ascii="Times New Roman" w:hAnsi="Times New Roman"/>
                <w:color w:val="000000" w:themeColor="text1"/>
              </w:rPr>
              <w:t>Option 1: CMCC, ZTE, CATT, China Telecom</w:t>
            </w:r>
          </w:p>
          <w:p w14:paraId="35FDCF0F"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 xml:space="preserve">Support L1 measurement with gap for CSI-RS based L1 measurement on </w:t>
            </w:r>
            <w:proofErr w:type="spellStart"/>
            <w:r w:rsidRPr="00E02F7F">
              <w:rPr>
                <w:rFonts w:ascii="Times New Roman" w:hAnsi="Times New Roman"/>
                <w:szCs w:val="21"/>
              </w:rPr>
              <w:t>neighbour</w:t>
            </w:r>
            <w:proofErr w:type="spellEnd"/>
            <w:r w:rsidRPr="00E02F7F">
              <w:rPr>
                <w:rFonts w:ascii="Times New Roman" w:hAnsi="Times New Roman"/>
                <w:szCs w:val="21"/>
              </w:rPr>
              <w:t xml:space="preserve"> cell, as optional UE feature. </w:t>
            </w:r>
          </w:p>
          <w:p w14:paraId="64FD3210"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color w:val="000000" w:themeColor="text1"/>
              </w:rPr>
              <w:t xml:space="preserve">Define requirements for RTD &gt; CP, </w:t>
            </w:r>
            <w:r w:rsidRPr="00E02F7F">
              <w:rPr>
                <w:rFonts w:ascii="Times New Roman" w:hAnsi="Times New Roman"/>
                <w:szCs w:val="21"/>
              </w:rPr>
              <w:t>as optional UE feature. FFS details</w:t>
            </w:r>
          </w:p>
          <w:p w14:paraId="607671D1" w14:textId="77777777" w:rsidR="00DF17F9" w:rsidRPr="00E02F7F" w:rsidRDefault="00DF17F9" w:rsidP="00A978FD">
            <w:pPr>
              <w:autoSpaceDN w:val="0"/>
              <w:adjustRightInd w:val="0"/>
              <w:snapToGrid w:val="0"/>
              <w:rPr>
                <w:rFonts w:ascii="Times New Roman" w:hAnsi="Times New Roman"/>
                <w:color w:val="000000" w:themeColor="text1"/>
              </w:rPr>
            </w:pPr>
            <w:r w:rsidRPr="00E02F7F">
              <w:rPr>
                <w:rFonts w:ascii="Times New Roman" w:hAnsi="Times New Roman"/>
                <w:color w:val="000000" w:themeColor="text1"/>
              </w:rPr>
              <w:t>Option 2: E///, HW, CATT, Apple - compromise, CMCC - compromise</w:t>
            </w:r>
          </w:p>
          <w:p w14:paraId="3AF94F3E"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 xml:space="preserve">Support L1 measurement with gap for CSI-RS based L1 measurement on </w:t>
            </w:r>
            <w:proofErr w:type="spellStart"/>
            <w:r w:rsidRPr="00E02F7F">
              <w:rPr>
                <w:rFonts w:ascii="Times New Roman" w:hAnsi="Times New Roman"/>
                <w:szCs w:val="21"/>
              </w:rPr>
              <w:t>neighbour</w:t>
            </w:r>
            <w:proofErr w:type="spellEnd"/>
            <w:r w:rsidRPr="00E02F7F">
              <w:rPr>
                <w:rFonts w:ascii="Times New Roman" w:hAnsi="Times New Roman"/>
                <w:szCs w:val="21"/>
              </w:rPr>
              <w:t xml:space="preserve"> cell, as optional UE feature. </w:t>
            </w:r>
          </w:p>
          <w:p w14:paraId="0961E215"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No Ran4 requirements for R</w:t>
            </w:r>
            <w:r w:rsidRPr="00E02F7F">
              <w:rPr>
                <w:rFonts w:ascii="Times New Roman" w:hAnsi="Times New Roman"/>
                <w:color w:val="000000" w:themeColor="text1"/>
              </w:rPr>
              <w:t>TD &gt; CP</w:t>
            </w:r>
            <w:r w:rsidRPr="00E02F7F">
              <w:rPr>
                <w:rFonts w:ascii="Times New Roman" w:hAnsi="Times New Roman"/>
                <w:szCs w:val="21"/>
              </w:rPr>
              <w:t>.</w:t>
            </w:r>
          </w:p>
          <w:p w14:paraId="0B2AE9F8" w14:textId="77777777" w:rsidR="00DF17F9" w:rsidRPr="00E02F7F" w:rsidRDefault="00DF17F9" w:rsidP="00A978FD">
            <w:pPr>
              <w:autoSpaceDN w:val="0"/>
              <w:adjustRightInd w:val="0"/>
              <w:snapToGrid w:val="0"/>
              <w:rPr>
                <w:rFonts w:ascii="Times New Roman" w:hAnsi="Times New Roman"/>
                <w:color w:val="000000" w:themeColor="text1"/>
              </w:rPr>
            </w:pPr>
            <w:r w:rsidRPr="00E02F7F">
              <w:rPr>
                <w:rFonts w:ascii="Times New Roman" w:hAnsi="Times New Roman"/>
                <w:color w:val="000000" w:themeColor="text1"/>
              </w:rPr>
              <w:t xml:space="preserve">Option 3: </w:t>
            </w:r>
          </w:p>
          <w:p w14:paraId="085E7443"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 xml:space="preserve">Not Support L1 measurement with gap for CSI-RS based L1 measurement on </w:t>
            </w:r>
            <w:proofErr w:type="spellStart"/>
            <w:r w:rsidRPr="00E02F7F">
              <w:rPr>
                <w:rFonts w:ascii="Times New Roman" w:hAnsi="Times New Roman"/>
                <w:szCs w:val="21"/>
              </w:rPr>
              <w:t>neighbour</w:t>
            </w:r>
            <w:proofErr w:type="spellEnd"/>
            <w:r w:rsidRPr="00E02F7F">
              <w:rPr>
                <w:rFonts w:ascii="Times New Roman" w:hAnsi="Times New Roman"/>
                <w:szCs w:val="21"/>
              </w:rPr>
              <w:t xml:space="preserve"> cell. </w:t>
            </w:r>
          </w:p>
          <w:p w14:paraId="2A9EE56A"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color w:val="000000" w:themeColor="text1"/>
              </w:rPr>
              <w:t xml:space="preserve">Define requirements for </w:t>
            </w:r>
            <w:r w:rsidRPr="00E02F7F">
              <w:rPr>
                <w:rFonts w:ascii="Times New Roman" w:hAnsi="Times New Roman"/>
                <w:szCs w:val="21"/>
              </w:rPr>
              <w:t xml:space="preserve">support </w:t>
            </w:r>
            <w:r w:rsidRPr="00E02F7F">
              <w:rPr>
                <w:rFonts w:ascii="Times New Roman" w:hAnsi="Times New Roman"/>
                <w:color w:val="000000" w:themeColor="text1"/>
              </w:rPr>
              <w:t xml:space="preserve">RTD &gt; CP, </w:t>
            </w:r>
            <w:r w:rsidRPr="00E02F7F">
              <w:rPr>
                <w:rFonts w:ascii="Times New Roman" w:hAnsi="Times New Roman"/>
                <w:szCs w:val="21"/>
              </w:rPr>
              <w:t>as optional UE feature. FFS details</w:t>
            </w:r>
          </w:p>
          <w:p w14:paraId="2CD3DA64" w14:textId="77777777" w:rsidR="00DF17F9" w:rsidRPr="00E02F7F" w:rsidRDefault="00DF17F9" w:rsidP="00A978FD">
            <w:pPr>
              <w:autoSpaceDN w:val="0"/>
              <w:adjustRightInd w:val="0"/>
              <w:snapToGrid w:val="0"/>
              <w:rPr>
                <w:rFonts w:ascii="Times New Roman" w:hAnsi="Times New Roman"/>
                <w:color w:val="000000" w:themeColor="text1"/>
              </w:rPr>
            </w:pPr>
            <w:r w:rsidRPr="00E02F7F">
              <w:rPr>
                <w:rFonts w:ascii="Times New Roman" w:hAnsi="Times New Roman"/>
                <w:color w:val="000000" w:themeColor="text1"/>
              </w:rPr>
              <w:lastRenderedPageBreak/>
              <w:t>Option 4: QC, Apple, vivo, Xiaomi, Samsung, MTK, OPPO, Nokia - compromise, E/// - compromise</w:t>
            </w:r>
          </w:p>
          <w:p w14:paraId="566E01B9"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 xml:space="preserve">Not Support L1 measurement with gap for CSI-RS based L1 measurement on </w:t>
            </w:r>
            <w:proofErr w:type="spellStart"/>
            <w:r w:rsidRPr="00E02F7F">
              <w:rPr>
                <w:rFonts w:ascii="Times New Roman" w:hAnsi="Times New Roman"/>
                <w:szCs w:val="21"/>
              </w:rPr>
              <w:t>neighbour</w:t>
            </w:r>
            <w:proofErr w:type="spellEnd"/>
            <w:r w:rsidRPr="00E02F7F">
              <w:rPr>
                <w:rFonts w:ascii="Times New Roman" w:hAnsi="Times New Roman"/>
                <w:szCs w:val="21"/>
              </w:rPr>
              <w:t xml:space="preserve"> cell. </w:t>
            </w:r>
          </w:p>
          <w:p w14:paraId="5544F66A" w14:textId="77777777" w:rsidR="00DF17F9" w:rsidRPr="00E02F7F" w:rsidRDefault="00DF17F9" w:rsidP="00F4163A">
            <w:pPr>
              <w:pStyle w:val="ListParagraph"/>
              <w:numPr>
                <w:ilvl w:val="0"/>
                <w:numId w:val="36"/>
              </w:numPr>
              <w:overflowPunct w:val="0"/>
              <w:autoSpaceDE w:val="0"/>
              <w:autoSpaceDN w:val="0"/>
              <w:adjustRightInd w:val="0"/>
              <w:snapToGrid w:val="0"/>
              <w:textAlignment w:val="baseline"/>
              <w:rPr>
                <w:rFonts w:ascii="Times New Roman" w:hAnsi="Times New Roman"/>
                <w:szCs w:val="21"/>
              </w:rPr>
            </w:pPr>
            <w:r w:rsidRPr="00E02F7F">
              <w:rPr>
                <w:rFonts w:ascii="Times New Roman" w:hAnsi="Times New Roman"/>
                <w:szCs w:val="21"/>
              </w:rPr>
              <w:t xml:space="preserve">No Ran4 requirements for </w:t>
            </w:r>
            <w:r w:rsidRPr="00E02F7F">
              <w:rPr>
                <w:rFonts w:ascii="Times New Roman" w:hAnsi="Times New Roman"/>
                <w:color w:val="000000" w:themeColor="text1"/>
              </w:rPr>
              <w:t>RTD &gt; CP</w:t>
            </w:r>
            <w:r w:rsidRPr="00E02F7F">
              <w:rPr>
                <w:rFonts w:ascii="Times New Roman" w:hAnsi="Times New Roman"/>
                <w:szCs w:val="21"/>
              </w:rPr>
              <w:t>.</w:t>
            </w:r>
          </w:p>
          <w:p w14:paraId="51AE230A" w14:textId="77777777" w:rsidR="00DF17F9" w:rsidRPr="00E02F7F" w:rsidRDefault="00DF17F9" w:rsidP="00DF17F9">
            <w:pPr>
              <w:snapToGrid w:val="0"/>
              <w:spacing w:after="120"/>
              <w:rPr>
                <w:rFonts w:ascii="Times New Roman" w:hAnsi="Times New Roman"/>
                <w:b/>
                <w:bCs/>
                <w:szCs w:val="21"/>
                <w:lang w:eastAsia="zh-CN"/>
              </w:rPr>
            </w:pPr>
            <w:r w:rsidRPr="00E02F7F">
              <w:rPr>
                <w:rFonts w:ascii="Times New Roman" w:hAnsi="Times New Roman"/>
                <w:b/>
                <w:bCs/>
                <w:szCs w:val="21"/>
                <w:lang w:eastAsia="zh-CN"/>
              </w:rPr>
              <w:t xml:space="preserve">Agreement: </w:t>
            </w:r>
          </w:p>
          <w:p w14:paraId="759C341C" w14:textId="6F7956E2" w:rsidR="00A978FD" w:rsidRPr="00A978FD" w:rsidRDefault="00DF17F9" w:rsidP="007811D6">
            <w:pPr>
              <w:autoSpaceDN w:val="0"/>
              <w:adjustRightInd w:val="0"/>
              <w:snapToGrid w:val="0"/>
            </w:pPr>
            <w:r w:rsidRPr="00E02F7F">
              <w:rPr>
                <w:rFonts w:ascii="Times New Roman" w:hAnsi="Times New Roman"/>
                <w:color w:val="000000" w:themeColor="text1"/>
              </w:rPr>
              <w:t>Conclude this issue in the next meeting.</w:t>
            </w:r>
          </w:p>
        </w:tc>
      </w:tr>
    </w:tbl>
    <w:p w14:paraId="1673853B" w14:textId="77777777" w:rsidR="00DF17F9" w:rsidRPr="00DF17F9" w:rsidRDefault="00DF17F9" w:rsidP="008257CB">
      <w:pPr>
        <w:overflowPunct/>
        <w:autoSpaceDE/>
        <w:jc w:val="both"/>
        <w:textAlignment w:val="auto"/>
        <w:rPr>
          <w:lang w:val="en-US"/>
        </w:rPr>
      </w:pPr>
    </w:p>
    <w:p w14:paraId="6739CF19" w14:textId="2748C0D1" w:rsidR="007811D6" w:rsidRDefault="007811D6" w:rsidP="007811D6">
      <w:pPr>
        <w:overflowPunct/>
        <w:autoSpaceDE/>
        <w:jc w:val="both"/>
        <w:textAlignment w:val="auto"/>
      </w:pPr>
      <w:r>
        <w:rPr>
          <w:rFonts w:hint="eastAsia"/>
        </w:rPr>
        <w:t>I</w:t>
      </w:r>
      <w:r>
        <w:t xml:space="preserve">n last meeting, whether to also support the case when RTD&gt;CP was </w:t>
      </w:r>
      <w:proofErr w:type="spellStart"/>
      <w:r>
        <w:t>futher</w:t>
      </w:r>
      <w:proofErr w:type="spellEnd"/>
      <w:r>
        <w:t xml:space="preserve"> discussed. The main concern from network side is that </w:t>
      </w:r>
      <w:proofErr w:type="spellStart"/>
      <w:r>
        <w:t>gNBs</w:t>
      </w:r>
      <w:proofErr w:type="spellEnd"/>
      <w:r>
        <w:t xml:space="preserve"> may not know the actual RTD at UE side, especially for the mobility scenarios.</w:t>
      </w:r>
    </w:p>
    <w:p w14:paraId="2FCAD344" w14:textId="2FB790B5" w:rsidR="007811D6" w:rsidRPr="00F63C8C" w:rsidRDefault="007811D6" w:rsidP="007811D6">
      <w:pPr>
        <w:overflowPunct/>
        <w:autoSpaceDE/>
        <w:jc w:val="both"/>
        <w:textAlignment w:val="auto"/>
      </w:pPr>
      <w:r>
        <w:t xml:space="preserve">Therefore, it would be OK to follow the same methodology as R18. RAN4 may define requirements for both RTD&gt;CP </w:t>
      </w:r>
      <w:r>
        <w:rPr>
          <w:rFonts w:hint="eastAsia"/>
        </w:rPr>
        <w:t>and</w:t>
      </w:r>
      <w:r>
        <w:t xml:space="preserve"> RTD&lt;CP</w:t>
      </w:r>
      <w:r>
        <w:rPr>
          <w:rFonts w:hint="eastAsia"/>
        </w:rPr>
        <w:t>.</w:t>
      </w:r>
      <w:r>
        <w:t xml:space="preserve"> An optional UE capability shall be introduced for the requirements when RTD&lt;CP.</w:t>
      </w:r>
      <w:r w:rsidR="00E02F7F">
        <w:t xml:space="preserve"> To move forward, it is also okay not to define requirements for RTD &gt; CP.</w:t>
      </w:r>
    </w:p>
    <w:p w14:paraId="1317A1BC" w14:textId="653785A7" w:rsidR="007811D6" w:rsidRPr="009D2E9E" w:rsidRDefault="007811D6" w:rsidP="007811D6">
      <w:pPr>
        <w:overflowPunct/>
        <w:autoSpaceDE/>
        <w:jc w:val="both"/>
        <w:textAlignment w:val="auto"/>
        <w:rPr>
          <w:b/>
        </w:rPr>
      </w:pPr>
      <w:r>
        <w:rPr>
          <w:rFonts w:hint="eastAsia"/>
          <w:b/>
        </w:rPr>
        <w:t xml:space="preserve">Proposal </w:t>
      </w:r>
      <w:r>
        <w:rPr>
          <w:b/>
        </w:rPr>
        <w:t>6.</w:t>
      </w:r>
      <w:r w:rsidRPr="009D2E9E">
        <w:rPr>
          <w:b/>
        </w:rPr>
        <w:t xml:space="preserve"> </w:t>
      </w:r>
      <w:r w:rsidRPr="009D2E9E">
        <w:rPr>
          <w:b/>
          <w:color w:val="000000" w:themeColor="text1"/>
          <w:lang w:val="en-US"/>
        </w:rPr>
        <w:t>Define requirements for both RTD&lt;CP and RTD&gt;CP</w:t>
      </w:r>
      <w:r w:rsidR="00E02F7F">
        <w:rPr>
          <w:b/>
          <w:color w:val="000000" w:themeColor="text1"/>
          <w:lang w:val="en-US"/>
        </w:rPr>
        <w:t xml:space="preserve"> and</w:t>
      </w:r>
      <w:r w:rsidRPr="009D2E9E">
        <w:rPr>
          <w:b/>
          <w:color w:val="000000" w:themeColor="text1"/>
          <w:lang w:val="en-US"/>
        </w:rPr>
        <w:t xml:space="preserve"> </w:t>
      </w:r>
      <w:r w:rsidR="00E02F7F">
        <w:rPr>
          <w:b/>
          <w:color w:val="000000" w:themeColor="text1"/>
          <w:lang w:val="en-US"/>
        </w:rPr>
        <w:t>i</w:t>
      </w:r>
      <w:r w:rsidRPr="009D2E9E">
        <w:rPr>
          <w:b/>
          <w:color w:val="000000" w:themeColor="text1"/>
          <w:lang w:val="en-US"/>
        </w:rPr>
        <w:t>ntroduce an optional UE capability for RTD&gt;CP</w:t>
      </w:r>
      <w:r w:rsidR="00E02F7F">
        <w:rPr>
          <w:b/>
          <w:color w:val="000000" w:themeColor="text1"/>
          <w:lang w:val="en-US"/>
        </w:rPr>
        <w:t>, or not to define requirements for RTD &gt; CP.</w:t>
      </w:r>
    </w:p>
    <w:p w14:paraId="3AFC85B8" w14:textId="77777777" w:rsidR="00E02F7F" w:rsidRDefault="00E02F7F" w:rsidP="007811D6">
      <w:pPr>
        <w:overflowPunct/>
        <w:autoSpaceDE/>
        <w:jc w:val="both"/>
        <w:textAlignment w:val="auto"/>
      </w:pPr>
    </w:p>
    <w:p w14:paraId="1B2E4B15" w14:textId="01EF21BE" w:rsidR="007811D6" w:rsidRDefault="00E02F7F" w:rsidP="007811D6">
      <w:pPr>
        <w:overflowPunct/>
        <w:autoSpaceDE/>
        <w:jc w:val="both"/>
        <w:textAlignment w:val="auto"/>
      </w:pPr>
      <w:r>
        <w:t>For</w:t>
      </w:r>
      <w:r w:rsidR="007811D6">
        <w:t xml:space="preserve"> the scenario of CSI-RS based L1 measurement performed outside active BWP, e.g.</w:t>
      </w:r>
      <w:r>
        <w:t>,</w:t>
      </w:r>
      <w:r w:rsidR="007811D6">
        <w:t xml:space="preserve"> in another band that is different from current serving cells, we </w:t>
      </w:r>
      <w:r w:rsidR="007811D6">
        <w:rPr>
          <w:rFonts w:hint="eastAsia"/>
        </w:rPr>
        <w:t>st</w:t>
      </w:r>
      <w:r w:rsidR="007811D6">
        <w:t>ill doubt the benefit of such huge specification works. Here is our analysis based existing R19 RAN1/2 agreements.</w:t>
      </w:r>
    </w:p>
    <w:tbl>
      <w:tblPr>
        <w:tblStyle w:val="TableGrid"/>
        <w:tblW w:w="0" w:type="auto"/>
        <w:tblInd w:w="0" w:type="dxa"/>
        <w:tblLook w:val="04A0" w:firstRow="1" w:lastRow="0" w:firstColumn="1" w:lastColumn="0" w:noHBand="0" w:noVBand="1"/>
      </w:tblPr>
      <w:tblGrid>
        <w:gridCol w:w="9630"/>
      </w:tblGrid>
      <w:tr w:rsidR="007811D6" w:rsidRPr="00C86698" w14:paraId="7AE2554B" w14:textId="77777777" w:rsidTr="00E930C2">
        <w:tc>
          <w:tcPr>
            <w:tcW w:w="9631" w:type="dxa"/>
          </w:tcPr>
          <w:p w14:paraId="5A033088" w14:textId="77777777" w:rsidR="007811D6" w:rsidRPr="004C7F4F" w:rsidRDefault="007811D6" w:rsidP="00E930C2">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p>
          <w:p w14:paraId="4769AB52" w14:textId="77777777" w:rsidR="007811D6" w:rsidRPr="004C7F4F"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5"/>
              </w:rPr>
            </w:pPr>
            <w:r w:rsidRPr="004C7F4F">
              <w:rPr>
                <w:bCs/>
                <w:color w:val="000000" w:themeColor="text1"/>
                <w:sz w:val="15"/>
              </w:rPr>
              <w:t>Explicit configuration of CSI-RS resource(s) for candidate cell(s) for L1-measurement is supported</w:t>
            </w:r>
          </w:p>
          <w:p w14:paraId="3BDE416E" w14:textId="77777777" w:rsidR="007811D6" w:rsidRPr="004C7F4F"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5"/>
              </w:rPr>
            </w:pPr>
            <w:r w:rsidRPr="004C7F4F">
              <w:rPr>
                <w:bCs/>
                <w:color w:val="000000" w:themeColor="text1"/>
                <w:sz w:val="15"/>
              </w:rPr>
              <w:t xml:space="preserve">CSI-RS based L1-RSRP report is supported for </w:t>
            </w:r>
            <w:proofErr w:type="spellStart"/>
            <w:r w:rsidRPr="004C7F4F">
              <w:rPr>
                <w:bCs/>
                <w:color w:val="000000" w:themeColor="text1"/>
                <w:sz w:val="15"/>
              </w:rPr>
              <w:t>gNB</w:t>
            </w:r>
            <w:proofErr w:type="spellEnd"/>
            <w:r w:rsidRPr="004C7F4F">
              <w:rPr>
                <w:bCs/>
                <w:color w:val="000000" w:themeColor="text1"/>
                <w:sz w:val="15"/>
              </w:rPr>
              <w:t xml:space="preserve"> scheduled measurement reporting</w:t>
            </w:r>
          </w:p>
          <w:p w14:paraId="5880EE3A" w14:textId="77777777" w:rsidR="007811D6"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1"/>
              </w:rPr>
            </w:pPr>
            <w:r w:rsidRPr="007E5334">
              <w:rPr>
                <w:bCs/>
                <w:color w:val="000000" w:themeColor="text1"/>
                <w:sz w:val="15"/>
                <w:highlight w:val="yellow"/>
              </w:rPr>
              <w:t xml:space="preserve">Rel-18 LTM CSI reporting framework is the baseline for CSI-RS based L1-measurement report by </w:t>
            </w:r>
            <w:proofErr w:type="spellStart"/>
            <w:r w:rsidRPr="007E5334">
              <w:rPr>
                <w:bCs/>
                <w:color w:val="000000" w:themeColor="text1"/>
                <w:sz w:val="15"/>
                <w:highlight w:val="yellow"/>
              </w:rPr>
              <w:t>gNB</w:t>
            </w:r>
            <w:proofErr w:type="spellEnd"/>
            <w:r w:rsidRPr="007E5334">
              <w:rPr>
                <w:bCs/>
                <w:color w:val="000000" w:themeColor="text1"/>
                <w:sz w:val="15"/>
                <w:highlight w:val="yellow"/>
              </w:rPr>
              <w:t xml:space="preserve"> scheduled measurement reporting</w:t>
            </w:r>
          </w:p>
          <w:p w14:paraId="65401C08" w14:textId="77777777" w:rsidR="007811D6" w:rsidRPr="00CF6985"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5"/>
              </w:rPr>
            </w:pPr>
            <w:r w:rsidRPr="00CF6985">
              <w:rPr>
                <w:bCs/>
                <w:color w:val="000000" w:themeColor="text1"/>
                <w:sz w:val="15"/>
              </w:rPr>
              <w:t xml:space="preserve">For </w:t>
            </w:r>
            <w:proofErr w:type="spellStart"/>
            <w:r w:rsidRPr="00CF6985">
              <w:rPr>
                <w:bCs/>
                <w:color w:val="000000" w:themeColor="text1"/>
                <w:sz w:val="15"/>
              </w:rPr>
              <w:t>gNB</w:t>
            </w:r>
            <w:proofErr w:type="spellEnd"/>
            <w:r w:rsidRPr="00CF6985">
              <w:rPr>
                <w:bCs/>
                <w:color w:val="000000" w:themeColor="text1"/>
                <w:sz w:val="15"/>
              </w:rPr>
              <w:t xml:space="preserve"> scheduled reporting and event triggered reporting </w:t>
            </w:r>
          </w:p>
          <w:p w14:paraId="67804D80" w14:textId="77777777" w:rsidR="007811D6" w:rsidRPr="00CF6985"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CF6985">
              <w:rPr>
                <w:bCs/>
                <w:color w:val="000000" w:themeColor="text1"/>
                <w:sz w:val="15"/>
              </w:rPr>
              <w:t>At least periodic CSI-RS is supported for L1-RSRP measurement for candidate cell</w:t>
            </w:r>
          </w:p>
          <w:p w14:paraId="402A053C" w14:textId="77777777" w:rsidR="007811D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66619D">
              <w:rPr>
                <w:bCs/>
                <w:color w:val="000000" w:themeColor="text1"/>
                <w:sz w:val="15"/>
                <w:highlight w:val="yellow"/>
              </w:rPr>
              <w:t>At least CSI-RS for beam management is supported for L1-RSRP measurement for candidate cell</w:t>
            </w:r>
          </w:p>
          <w:p w14:paraId="2717B18E" w14:textId="77777777" w:rsidR="007811D6" w:rsidRDefault="007811D6" w:rsidP="00E930C2">
            <w:pPr>
              <w:pStyle w:val="ListParagraph"/>
              <w:snapToGrid w:val="0"/>
              <w:ind w:left="420"/>
              <w:rPr>
                <w:bCs/>
                <w:color w:val="000000" w:themeColor="text1"/>
                <w:sz w:val="15"/>
              </w:rPr>
            </w:pPr>
          </w:p>
          <w:p w14:paraId="5303577F" w14:textId="77777777" w:rsidR="007811D6" w:rsidRPr="004C7F4F" w:rsidRDefault="007811D6" w:rsidP="00E930C2">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r>
              <w:rPr>
                <w:b/>
                <w:bCs/>
                <w:color w:val="000000" w:themeColor="text1"/>
                <w:sz w:val="15"/>
                <w:u w:val="single"/>
                <w:lang w:val="en-US"/>
              </w:rPr>
              <w:t>bis</w:t>
            </w:r>
          </w:p>
          <w:p w14:paraId="424084D8" w14:textId="77777777" w:rsidR="007811D6" w:rsidRPr="006C7466"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5"/>
              </w:rPr>
            </w:pPr>
            <w:r w:rsidRPr="006C7466">
              <w:rPr>
                <w:bCs/>
                <w:color w:val="000000" w:themeColor="text1"/>
                <w:sz w:val="15"/>
              </w:rPr>
              <w:t xml:space="preserve">The agreement “Rel-18 LTM CSI reporting framework is the baseline for CSI-RS based L1-measurement report by </w:t>
            </w:r>
            <w:proofErr w:type="spellStart"/>
            <w:r w:rsidRPr="006C7466">
              <w:rPr>
                <w:bCs/>
                <w:color w:val="000000" w:themeColor="text1"/>
                <w:sz w:val="15"/>
              </w:rPr>
              <w:t>gNB</w:t>
            </w:r>
            <w:proofErr w:type="spellEnd"/>
            <w:r w:rsidRPr="006C7466">
              <w:rPr>
                <w:bCs/>
                <w:color w:val="000000" w:themeColor="text1"/>
                <w:sz w:val="15"/>
              </w:rPr>
              <w:t xml:space="preserve"> scheduled measurement reporting” made in RAN#118 is further clarified for L1-RSRP as follows:</w:t>
            </w:r>
          </w:p>
          <w:p w14:paraId="403526EA"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C57126">
              <w:rPr>
                <w:bCs/>
                <w:color w:val="000000" w:themeColor="text1"/>
                <w:sz w:val="15"/>
                <w:highlight w:val="yellow"/>
              </w:rPr>
              <w:t>UCI format defined in Table 6.3.1.1.2-8C of TS38.212 can be used by replacing SSBRI with CRI.</w:t>
            </w:r>
          </w:p>
          <w:p w14:paraId="5222ADAF"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6C7466">
              <w:rPr>
                <w:bCs/>
                <w:color w:val="000000" w:themeColor="text1"/>
                <w:sz w:val="15"/>
              </w:rPr>
              <w:t>Whether the L1-RSRP(s) of serving cell is always included is configurable (in line with Rel-18)</w:t>
            </w:r>
          </w:p>
          <w:p w14:paraId="176DE1C7"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6C7466">
              <w:rPr>
                <w:bCs/>
                <w:color w:val="000000" w:themeColor="text1"/>
                <w:sz w:val="15"/>
              </w:rPr>
              <w:t xml:space="preserve">The quantization method defined in clause 5.2.1.4.3 of TS38.214 and bit width defined in Table 6.3.1.1.2-6 of TS38.212 can be used </w:t>
            </w:r>
          </w:p>
          <w:p w14:paraId="6D7B428B"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C57126">
              <w:rPr>
                <w:bCs/>
                <w:color w:val="000000" w:themeColor="text1"/>
                <w:sz w:val="15"/>
                <w:highlight w:val="yellow"/>
              </w:rPr>
              <w:t>No L1 specified filtering for time and spatial domain is introduced</w:t>
            </w:r>
          </w:p>
          <w:p w14:paraId="2CB4B1A1"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6C7466">
              <w:rPr>
                <w:bCs/>
                <w:color w:val="000000" w:themeColor="text1"/>
                <w:sz w:val="15"/>
              </w:rPr>
              <w:t xml:space="preserve">No enhancement on how to report L cells x M beams </w:t>
            </w:r>
          </w:p>
          <w:p w14:paraId="2B0F2CF4" w14:textId="77777777" w:rsidR="007811D6" w:rsidRPr="006C7466"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6C7466">
              <w:rPr>
                <w:bCs/>
                <w:color w:val="000000" w:themeColor="text1"/>
                <w:sz w:val="15"/>
              </w:rPr>
              <w:t>Periodic reporting on PUCCH is supported</w:t>
            </w:r>
          </w:p>
          <w:p w14:paraId="003C60B7" w14:textId="77777777" w:rsidR="007811D6" w:rsidRPr="004C7F4F" w:rsidRDefault="007811D6"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 w:val="15"/>
              </w:rPr>
            </w:pPr>
            <w:r w:rsidRPr="005D60F1">
              <w:rPr>
                <w:bCs/>
                <w:color w:val="000000" w:themeColor="text1"/>
                <w:sz w:val="15"/>
              </w:rPr>
              <w:t>semi-persistent reporting on PUCCH/PUSCH and aperiodic reporting on PUSCH are supported</w:t>
            </w:r>
          </w:p>
          <w:p w14:paraId="2756F851" w14:textId="77777777" w:rsidR="007811D6" w:rsidRPr="001F4EEC" w:rsidRDefault="007811D6"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 w:val="15"/>
                <w:highlight w:val="yellow"/>
              </w:rPr>
            </w:pPr>
            <w:r w:rsidRPr="001F4EEC">
              <w:rPr>
                <w:bCs/>
                <w:color w:val="000000" w:themeColor="text1"/>
                <w:sz w:val="15"/>
                <w:highlight w:val="yellow"/>
              </w:rPr>
              <w:t>From RAN1 perspective, there is no restriction with regards to the frequency location of CSI-RS used for L1-measurement</w:t>
            </w:r>
          </w:p>
          <w:p w14:paraId="4E80F8DE" w14:textId="77777777" w:rsidR="007811D6" w:rsidRDefault="007811D6" w:rsidP="00E930C2">
            <w:pPr>
              <w:pStyle w:val="ListParagraph"/>
              <w:snapToGrid w:val="0"/>
              <w:ind w:left="420"/>
              <w:rPr>
                <w:bCs/>
                <w:color w:val="000000" w:themeColor="text1"/>
                <w:sz w:val="15"/>
              </w:rPr>
            </w:pPr>
          </w:p>
          <w:p w14:paraId="44D842C7" w14:textId="77777777" w:rsidR="007811D6" w:rsidRPr="004C7F4F" w:rsidRDefault="007811D6" w:rsidP="00E930C2">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w:t>
            </w:r>
            <w:r>
              <w:rPr>
                <w:b/>
                <w:bCs/>
                <w:color w:val="000000" w:themeColor="text1"/>
                <w:sz w:val="15"/>
                <w:u w:val="single"/>
                <w:lang w:val="en-US"/>
              </w:rPr>
              <w:t>2</w:t>
            </w:r>
            <w:r w:rsidRPr="004C7F4F">
              <w:rPr>
                <w:b/>
                <w:bCs/>
                <w:color w:val="000000" w:themeColor="text1"/>
                <w:sz w:val="15"/>
                <w:u w:val="single"/>
                <w:lang w:val="en-US"/>
              </w:rPr>
              <w:t xml:space="preserve"> #1</w:t>
            </w:r>
            <w:r>
              <w:rPr>
                <w:b/>
                <w:bCs/>
                <w:color w:val="000000" w:themeColor="text1"/>
                <w:sz w:val="15"/>
                <w:u w:val="single"/>
                <w:lang w:val="en-US"/>
              </w:rPr>
              <w:t>27bis</w:t>
            </w:r>
          </w:p>
          <w:p w14:paraId="378695E0" w14:textId="77777777" w:rsidR="007811D6" w:rsidRPr="00D75F09" w:rsidRDefault="007811D6" w:rsidP="00F4163A">
            <w:pPr>
              <w:pStyle w:val="ListParagraph"/>
              <w:numPr>
                <w:ilvl w:val="0"/>
                <w:numId w:val="37"/>
              </w:numPr>
              <w:overflowPunct w:val="0"/>
              <w:autoSpaceDE w:val="0"/>
              <w:autoSpaceDN w:val="0"/>
              <w:adjustRightInd w:val="0"/>
              <w:snapToGrid w:val="0"/>
              <w:contextualSpacing/>
              <w:textAlignment w:val="baseline"/>
              <w:rPr>
                <w:bCs/>
                <w:color w:val="000000" w:themeColor="text1"/>
                <w:sz w:val="15"/>
              </w:rPr>
            </w:pPr>
            <w:r w:rsidRPr="008C58C4">
              <w:rPr>
                <w:bCs/>
                <w:color w:val="000000" w:themeColor="text1"/>
                <w:sz w:val="15"/>
                <w:highlight w:val="yellow"/>
              </w:rPr>
              <w:t>For measurement resource configuration, R18 LTM CSI resource configuration is reused if possible. If CSI-RS resource only IE needs to be defined, we can revisit it in the stage 3</w:t>
            </w:r>
            <w:r w:rsidRPr="00D75F09">
              <w:rPr>
                <w:bCs/>
                <w:color w:val="000000" w:themeColor="text1"/>
                <w:sz w:val="15"/>
              </w:rPr>
              <w:t>.</w:t>
            </w:r>
          </w:p>
          <w:p w14:paraId="41307416" w14:textId="77777777" w:rsidR="007811D6" w:rsidRPr="00722AEF" w:rsidRDefault="007811D6" w:rsidP="00E930C2">
            <w:pPr>
              <w:pStyle w:val="ListParagraph"/>
              <w:snapToGrid w:val="0"/>
              <w:ind w:left="420"/>
              <w:rPr>
                <w:bCs/>
                <w:color w:val="000000" w:themeColor="text1"/>
                <w:sz w:val="15"/>
              </w:rPr>
            </w:pPr>
          </w:p>
        </w:tc>
      </w:tr>
    </w:tbl>
    <w:p w14:paraId="57EF0E43" w14:textId="77777777" w:rsidR="007811D6" w:rsidRDefault="007811D6" w:rsidP="007811D6">
      <w:pPr>
        <w:overflowPunct/>
        <w:autoSpaceDE/>
        <w:jc w:val="both"/>
        <w:textAlignment w:val="auto"/>
        <w:rPr>
          <w:rFonts w:eastAsiaTheme="minorEastAsia"/>
          <w:b/>
        </w:rPr>
      </w:pPr>
    </w:p>
    <w:p w14:paraId="09030F76" w14:textId="77777777" w:rsidR="007811D6" w:rsidRDefault="007811D6" w:rsidP="007811D6">
      <w:pPr>
        <w:overflowPunct/>
        <w:autoSpaceDE/>
        <w:jc w:val="both"/>
        <w:textAlignment w:val="auto"/>
      </w:pPr>
      <w:r>
        <w:rPr>
          <w:rFonts w:hint="eastAsia"/>
        </w:rPr>
        <w:t>In</w:t>
      </w:r>
      <w:r>
        <w:t xml:space="preserve"> R18 LTM, NZP CSI-RS resources can be configured for candidate cell. Existing TS 38.331 [3] is as follows.</w:t>
      </w:r>
    </w:p>
    <w:p w14:paraId="5574E3A7" w14:textId="77777777" w:rsidR="007811D6" w:rsidRPr="00102373" w:rsidRDefault="007811D6" w:rsidP="007811D6">
      <w:pPr>
        <w:pStyle w:val="PL"/>
        <w:rPr>
          <w:sz w:val="11"/>
        </w:rPr>
      </w:pPr>
      <w:r w:rsidRPr="00102373">
        <w:rPr>
          <w:sz w:val="11"/>
        </w:rPr>
        <w:lastRenderedPageBreak/>
        <w:t>LTM-Candidate-r</w:t>
      </w:r>
      <w:proofErr w:type="gramStart"/>
      <w:r w:rsidRPr="00102373">
        <w:rPr>
          <w:sz w:val="11"/>
        </w:rPr>
        <w:t>18 ::=</w:t>
      </w:r>
      <w:proofErr w:type="gramEnd"/>
      <w:r w:rsidRPr="00102373">
        <w:rPr>
          <w:sz w:val="11"/>
        </w:rPr>
        <w:t xml:space="preserve">     </w:t>
      </w:r>
      <w:r w:rsidRPr="00102373">
        <w:rPr>
          <w:color w:val="993366"/>
          <w:sz w:val="11"/>
        </w:rPr>
        <w:t>SEQUENCE</w:t>
      </w:r>
      <w:r w:rsidRPr="00102373">
        <w:rPr>
          <w:sz w:val="11"/>
        </w:rPr>
        <w:t xml:space="preserve"> {</w:t>
      </w:r>
    </w:p>
    <w:p w14:paraId="004E69F2" w14:textId="77777777" w:rsidR="007811D6" w:rsidRPr="00102373" w:rsidRDefault="007811D6" w:rsidP="007811D6">
      <w:pPr>
        <w:pStyle w:val="PL"/>
        <w:rPr>
          <w:sz w:val="11"/>
        </w:rPr>
      </w:pPr>
      <w:r w:rsidRPr="00102373">
        <w:rPr>
          <w:sz w:val="11"/>
        </w:rPr>
        <w:t xml:space="preserve">    ltm-CandidateId-r18                            </w:t>
      </w:r>
      <w:proofErr w:type="spellStart"/>
      <w:r w:rsidRPr="00102373">
        <w:rPr>
          <w:sz w:val="11"/>
        </w:rPr>
        <w:t>LTM-CandidateId-r18</w:t>
      </w:r>
      <w:proofErr w:type="spellEnd"/>
      <w:r w:rsidRPr="00102373">
        <w:rPr>
          <w:sz w:val="11"/>
        </w:rPr>
        <w:t>,</w:t>
      </w:r>
    </w:p>
    <w:p w14:paraId="5B430815" w14:textId="77777777" w:rsidR="007811D6" w:rsidRPr="00102373" w:rsidRDefault="007811D6" w:rsidP="007811D6">
      <w:pPr>
        <w:pStyle w:val="PL"/>
        <w:rPr>
          <w:color w:val="808080"/>
          <w:sz w:val="11"/>
        </w:rPr>
      </w:pPr>
      <w:r w:rsidRPr="00102373">
        <w:rPr>
          <w:sz w:val="11"/>
        </w:rPr>
        <w:t xml:space="preserve">    ltm-CandidatePCI-r18                           </w:t>
      </w:r>
      <w:proofErr w:type="spellStart"/>
      <w:r w:rsidRPr="00102373">
        <w:rPr>
          <w:sz w:val="11"/>
        </w:rPr>
        <w:t>PhysCellId</w:t>
      </w:r>
      <w:proofErr w:type="spellEnd"/>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M</w:t>
      </w:r>
    </w:p>
    <w:p w14:paraId="3599FD0D" w14:textId="77777777" w:rsidR="007811D6" w:rsidRPr="00102373" w:rsidRDefault="007811D6" w:rsidP="007811D6">
      <w:pPr>
        <w:pStyle w:val="PL"/>
        <w:rPr>
          <w:color w:val="808080"/>
          <w:sz w:val="11"/>
        </w:rPr>
      </w:pPr>
      <w:r w:rsidRPr="00102373">
        <w:rPr>
          <w:sz w:val="11"/>
        </w:rPr>
        <w:t xml:space="preserve">    ltm-SSB-Config-r18                             </w:t>
      </w:r>
      <w:proofErr w:type="spellStart"/>
      <w:r w:rsidRPr="00102373">
        <w:rPr>
          <w:sz w:val="11"/>
        </w:rPr>
        <w:t>LTM-SSB-Config-r18</w:t>
      </w:r>
      <w:proofErr w:type="spellEnd"/>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M</w:t>
      </w:r>
    </w:p>
    <w:p w14:paraId="6F8DA167" w14:textId="77777777" w:rsidR="007811D6" w:rsidRPr="00102373" w:rsidRDefault="007811D6" w:rsidP="007811D6">
      <w:pPr>
        <w:pStyle w:val="PL"/>
        <w:rPr>
          <w:color w:val="808080"/>
          <w:sz w:val="11"/>
        </w:rPr>
      </w:pPr>
      <w:r w:rsidRPr="00102373">
        <w:rPr>
          <w:sz w:val="11"/>
        </w:rPr>
        <w:t xml:space="preserve">    </w:t>
      </w:r>
      <w:r w:rsidRPr="00E1626D">
        <w:rPr>
          <w:sz w:val="11"/>
          <w:highlight w:val="yellow"/>
        </w:rPr>
        <w:t xml:space="preserve">ltm-CandidateConfig-r18                        </w:t>
      </w:r>
      <w:r w:rsidRPr="00E1626D">
        <w:rPr>
          <w:color w:val="993366"/>
          <w:sz w:val="11"/>
          <w:highlight w:val="yellow"/>
        </w:rPr>
        <w:t>OCTET</w:t>
      </w:r>
      <w:r w:rsidRPr="00E1626D">
        <w:rPr>
          <w:sz w:val="11"/>
          <w:highlight w:val="yellow"/>
        </w:rPr>
        <w:t xml:space="preserve"> </w:t>
      </w:r>
      <w:r w:rsidRPr="00E1626D">
        <w:rPr>
          <w:color w:val="993366"/>
          <w:sz w:val="11"/>
          <w:highlight w:val="yellow"/>
        </w:rPr>
        <w:t>STRING</w:t>
      </w:r>
      <w:r w:rsidRPr="00E1626D">
        <w:rPr>
          <w:sz w:val="11"/>
          <w:highlight w:val="yellow"/>
        </w:rPr>
        <w:t xml:space="preserve"> (CONTAINING </w:t>
      </w:r>
      <w:proofErr w:type="spellStart"/>
      <w:proofErr w:type="gramStart"/>
      <w:r w:rsidRPr="00E1626D">
        <w:rPr>
          <w:sz w:val="11"/>
          <w:highlight w:val="yellow"/>
        </w:rPr>
        <w:t>RRCReconfiguration</w:t>
      </w:r>
      <w:proofErr w:type="spellEnd"/>
      <w:r w:rsidRPr="00E1626D">
        <w:rPr>
          <w:sz w:val="11"/>
          <w:highlight w:val="yellow"/>
        </w:rPr>
        <w:t xml:space="preserve">)   </w:t>
      </w:r>
      <w:proofErr w:type="gramEnd"/>
      <w:r w:rsidRPr="00E1626D">
        <w:rPr>
          <w:sz w:val="11"/>
          <w:highlight w:val="yellow"/>
        </w:rPr>
        <w:t xml:space="preserve">       </w:t>
      </w:r>
      <w:r w:rsidRPr="00E1626D">
        <w:rPr>
          <w:color w:val="993366"/>
          <w:sz w:val="11"/>
          <w:highlight w:val="yellow"/>
        </w:rPr>
        <w:t>OPTIONAL</w:t>
      </w:r>
      <w:r w:rsidRPr="00E1626D">
        <w:rPr>
          <w:sz w:val="11"/>
          <w:highlight w:val="yellow"/>
        </w:rPr>
        <w:t xml:space="preserve">,    </w:t>
      </w:r>
      <w:r w:rsidRPr="00E1626D">
        <w:rPr>
          <w:color w:val="808080"/>
          <w:sz w:val="11"/>
          <w:highlight w:val="yellow"/>
        </w:rPr>
        <w:t>-- Need M</w:t>
      </w:r>
    </w:p>
    <w:p w14:paraId="2775E9C6" w14:textId="77777777" w:rsidR="007811D6" w:rsidRPr="00102373" w:rsidRDefault="007811D6" w:rsidP="007811D6">
      <w:pPr>
        <w:pStyle w:val="PL"/>
        <w:rPr>
          <w:color w:val="808080"/>
          <w:sz w:val="11"/>
        </w:rPr>
      </w:pPr>
      <w:r w:rsidRPr="00102373">
        <w:rPr>
          <w:sz w:val="11"/>
        </w:rPr>
        <w:t xml:space="preserve">    ltm-ConfigComplete-r18                         </w:t>
      </w:r>
      <w:r w:rsidRPr="00102373">
        <w:rPr>
          <w:color w:val="993366"/>
          <w:sz w:val="11"/>
        </w:rPr>
        <w:t>ENUMERATED</w:t>
      </w:r>
      <w:r w:rsidRPr="00102373">
        <w:rPr>
          <w:sz w:val="11"/>
        </w:rPr>
        <w:t xml:space="preserve"> {</w:t>
      </w:r>
      <w:proofErr w:type="gramStart"/>
      <w:r w:rsidRPr="00102373">
        <w:rPr>
          <w:sz w:val="11"/>
        </w:rPr>
        <w:t xml:space="preserve">true}   </w:t>
      </w:r>
      <w:proofErr w:type="gramEnd"/>
      <w:r w:rsidRPr="00102373">
        <w:rPr>
          <w:sz w:val="11"/>
        </w:rPr>
        <w:t xml:space="preserve">                                  </w:t>
      </w:r>
      <w:r w:rsidRPr="00102373">
        <w:rPr>
          <w:color w:val="993366"/>
          <w:sz w:val="11"/>
        </w:rPr>
        <w:t>OPTIONAL</w:t>
      </w:r>
      <w:r w:rsidRPr="00102373">
        <w:rPr>
          <w:sz w:val="11"/>
        </w:rPr>
        <w:t xml:space="preserve">,    </w:t>
      </w:r>
      <w:r w:rsidRPr="00102373">
        <w:rPr>
          <w:color w:val="808080"/>
          <w:sz w:val="11"/>
        </w:rPr>
        <w:t>-- Need R</w:t>
      </w:r>
    </w:p>
    <w:p w14:paraId="7196266C" w14:textId="77777777" w:rsidR="007811D6" w:rsidRPr="00102373" w:rsidRDefault="007811D6" w:rsidP="007811D6">
      <w:pPr>
        <w:pStyle w:val="PL"/>
        <w:rPr>
          <w:color w:val="808080"/>
          <w:sz w:val="11"/>
        </w:rPr>
      </w:pPr>
      <w:r w:rsidRPr="00102373">
        <w:rPr>
          <w:sz w:val="11"/>
        </w:rPr>
        <w:t xml:space="preserve">    ltm-EarlyUL-SyncConfig-r18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R</w:t>
      </w:r>
    </w:p>
    <w:p w14:paraId="284CE0BE" w14:textId="77777777" w:rsidR="007811D6" w:rsidRPr="00102373" w:rsidRDefault="007811D6" w:rsidP="007811D6">
      <w:pPr>
        <w:pStyle w:val="PL"/>
        <w:rPr>
          <w:color w:val="808080"/>
          <w:sz w:val="11"/>
        </w:rPr>
      </w:pPr>
      <w:r w:rsidRPr="00102373">
        <w:rPr>
          <w:sz w:val="11"/>
        </w:rPr>
        <w:t xml:space="preserve">    ltm-EarlyUL-SyncConfigSUL-r18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R</w:t>
      </w:r>
    </w:p>
    <w:p w14:paraId="285694E5" w14:textId="77777777" w:rsidR="007811D6" w:rsidRPr="00102373" w:rsidRDefault="007811D6" w:rsidP="007811D6">
      <w:pPr>
        <w:pStyle w:val="PL"/>
        <w:rPr>
          <w:color w:val="808080"/>
          <w:sz w:val="11"/>
        </w:rPr>
      </w:pPr>
      <w:r w:rsidRPr="00102373">
        <w:rPr>
          <w:sz w:val="11"/>
        </w:rPr>
        <w:t xml:space="preserve">    </w:t>
      </w:r>
      <w:r w:rsidRPr="00FF4310">
        <w:rPr>
          <w:sz w:val="11"/>
          <w:highlight w:val="yellow"/>
        </w:rPr>
        <w:t xml:space="preserve">ltm-TCI-Info-r18                               </w:t>
      </w:r>
      <w:proofErr w:type="spellStart"/>
      <w:r w:rsidRPr="00FF4310">
        <w:rPr>
          <w:sz w:val="11"/>
          <w:highlight w:val="yellow"/>
        </w:rPr>
        <w:t>LTM-TCI-Info-r18</w:t>
      </w:r>
      <w:proofErr w:type="spellEnd"/>
      <w:r w:rsidRPr="00FF4310">
        <w:rPr>
          <w:sz w:val="11"/>
          <w:highlight w:val="yellow"/>
        </w:rPr>
        <w:t xml:space="preserve">                                      </w:t>
      </w:r>
      <w:proofErr w:type="gramStart"/>
      <w:r w:rsidRPr="00FF4310">
        <w:rPr>
          <w:color w:val="993366"/>
          <w:sz w:val="11"/>
          <w:highlight w:val="yellow"/>
        </w:rPr>
        <w:t>OPTIONAL</w:t>
      </w:r>
      <w:r w:rsidRPr="00FF4310">
        <w:rPr>
          <w:sz w:val="11"/>
          <w:highlight w:val="yellow"/>
        </w:rPr>
        <w:t xml:space="preserve">,   </w:t>
      </w:r>
      <w:proofErr w:type="gramEnd"/>
      <w:r w:rsidRPr="00FF4310">
        <w:rPr>
          <w:sz w:val="11"/>
          <w:highlight w:val="yellow"/>
        </w:rPr>
        <w:t xml:space="preserve"> </w:t>
      </w:r>
      <w:r w:rsidRPr="00FF4310">
        <w:rPr>
          <w:color w:val="808080"/>
          <w:sz w:val="11"/>
          <w:highlight w:val="yellow"/>
        </w:rPr>
        <w:t>-- Need M</w:t>
      </w:r>
    </w:p>
    <w:p w14:paraId="1C9ACDB1" w14:textId="77777777" w:rsidR="007811D6" w:rsidRPr="00102373" w:rsidRDefault="007811D6" w:rsidP="007811D6">
      <w:pPr>
        <w:pStyle w:val="PL"/>
        <w:rPr>
          <w:color w:val="808080"/>
          <w:sz w:val="11"/>
        </w:rPr>
      </w:pPr>
      <w:r w:rsidRPr="00102373">
        <w:rPr>
          <w:sz w:val="11"/>
        </w:rPr>
        <w:t xml:space="preserve">    ltm-NoResetID-r18                              </w:t>
      </w:r>
      <w:r w:rsidRPr="00102373">
        <w:rPr>
          <w:color w:val="993366"/>
          <w:sz w:val="11"/>
        </w:rPr>
        <w:t>INTEGER</w:t>
      </w:r>
      <w:r w:rsidRPr="00102373">
        <w:rPr>
          <w:sz w:val="11"/>
        </w:rPr>
        <w:t xml:space="preserve"> (</w:t>
      </w:r>
      <w:proofErr w:type="gramStart"/>
      <w:r w:rsidRPr="00102373">
        <w:rPr>
          <w:sz w:val="11"/>
        </w:rPr>
        <w:t>1..</w:t>
      </w:r>
      <w:proofErr w:type="gramEnd"/>
      <w:r w:rsidRPr="00102373">
        <w:rPr>
          <w:sz w:val="11"/>
        </w:rPr>
        <w:t xml:space="preserve">maxNrofLTM-Configs-plus1-r18)             </w:t>
      </w:r>
      <w:r w:rsidRPr="00102373">
        <w:rPr>
          <w:color w:val="993366"/>
          <w:sz w:val="11"/>
        </w:rPr>
        <w:t>OPTIONAL</w:t>
      </w:r>
      <w:r w:rsidRPr="00102373">
        <w:rPr>
          <w:sz w:val="11"/>
        </w:rPr>
        <w:t xml:space="preserve">,    </w:t>
      </w:r>
      <w:r w:rsidRPr="00102373">
        <w:rPr>
          <w:color w:val="808080"/>
          <w:sz w:val="11"/>
        </w:rPr>
        <w:t>-- Need M</w:t>
      </w:r>
    </w:p>
    <w:p w14:paraId="79D1B120" w14:textId="77777777" w:rsidR="007811D6" w:rsidRPr="00102373" w:rsidRDefault="007811D6" w:rsidP="007811D6">
      <w:pPr>
        <w:pStyle w:val="PL"/>
        <w:rPr>
          <w:color w:val="808080"/>
          <w:sz w:val="11"/>
        </w:rPr>
      </w:pPr>
      <w:r w:rsidRPr="00102373">
        <w:rPr>
          <w:sz w:val="11"/>
        </w:rPr>
        <w:t xml:space="preserve">    ltm-UE-MeasuredTA-ID-r18                       </w:t>
      </w:r>
      <w:r w:rsidRPr="00102373">
        <w:rPr>
          <w:color w:val="993366"/>
          <w:sz w:val="11"/>
        </w:rPr>
        <w:t>INTEGER</w:t>
      </w:r>
      <w:r w:rsidRPr="00102373">
        <w:rPr>
          <w:sz w:val="11"/>
        </w:rPr>
        <w:t xml:space="preserve"> (</w:t>
      </w:r>
      <w:proofErr w:type="gramStart"/>
      <w:r w:rsidRPr="00102373">
        <w:rPr>
          <w:sz w:val="11"/>
        </w:rPr>
        <w:t>1..</w:t>
      </w:r>
      <w:proofErr w:type="gramEnd"/>
      <w:r w:rsidRPr="00102373">
        <w:rPr>
          <w:sz w:val="11"/>
        </w:rPr>
        <w:t xml:space="preserve">maxNrofLTM-Configs-plus1-r18)             </w:t>
      </w:r>
      <w:r w:rsidRPr="00102373">
        <w:rPr>
          <w:color w:val="993366"/>
          <w:sz w:val="11"/>
        </w:rPr>
        <w:t>OPTIONAL</w:t>
      </w:r>
      <w:r w:rsidRPr="00102373">
        <w:rPr>
          <w:sz w:val="11"/>
        </w:rPr>
        <w:t xml:space="preserve">,    </w:t>
      </w:r>
      <w:r w:rsidRPr="00102373">
        <w:rPr>
          <w:color w:val="808080"/>
          <w:sz w:val="11"/>
        </w:rPr>
        <w:t>-- Need M</w:t>
      </w:r>
    </w:p>
    <w:p w14:paraId="7C8510CE" w14:textId="77777777" w:rsidR="007811D6" w:rsidRPr="00102373" w:rsidRDefault="007811D6" w:rsidP="007811D6">
      <w:pPr>
        <w:pStyle w:val="PL"/>
        <w:rPr>
          <w:sz w:val="11"/>
        </w:rPr>
      </w:pPr>
      <w:r w:rsidRPr="00102373">
        <w:rPr>
          <w:sz w:val="11"/>
        </w:rPr>
        <w:t xml:space="preserve">    ...</w:t>
      </w:r>
    </w:p>
    <w:p w14:paraId="17E2BC87" w14:textId="77777777" w:rsidR="007811D6" w:rsidRPr="00102373" w:rsidRDefault="007811D6" w:rsidP="007811D6">
      <w:pPr>
        <w:pStyle w:val="PL"/>
        <w:rPr>
          <w:sz w:val="11"/>
        </w:rPr>
      </w:pPr>
      <w:r w:rsidRPr="00102373">
        <w:rPr>
          <w:sz w:val="11"/>
        </w:rPr>
        <w:t>}</w:t>
      </w:r>
    </w:p>
    <w:p w14:paraId="70674D19" w14:textId="77777777" w:rsidR="007811D6" w:rsidRPr="00102373" w:rsidRDefault="007811D6" w:rsidP="007811D6">
      <w:pPr>
        <w:pStyle w:val="PL"/>
        <w:rPr>
          <w:sz w:val="11"/>
        </w:rPr>
      </w:pPr>
    </w:p>
    <w:p w14:paraId="4605B1EA" w14:textId="77777777" w:rsidR="007811D6" w:rsidRPr="00102373" w:rsidRDefault="007811D6" w:rsidP="007811D6">
      <w:pPr>
        <w:pStyle w:val="PL"/>
        <w:rPr>
          <w:sz w:val="11"/>
        </w:rPr>
      </w:pPr>
    </w:p>
    <w:p w14:paraId="63874555" w14:textId="77777777" w:rsidR="007811D6" w:rsidRPr="00102373" w:rsidRDefault="007811D6" w:rsidP="007811D6">
      <w:pPr>
        <w:pStyle w:val="PL"/>
        <w:rPr>
          <w:sz w:val="11"/>
        </w:rPr>
      </w:pPr>
      <w:r w:rsidRPr="00FF4310">
        <w:rPr>
          <w:sz w:val="11"/>
          <w:highlight w:val="yellow"/>
        </w:rPr>
        <w:t>LTM-TCI-Info-r</w:t>
      </w:r>
      <w:proofErr w:type="gramStart"/>
      <w:r w:rsidRPr="00FF4310">
        <w:rPr>
          <w:sz w:val="11"/>
          <w:highlight w:val="yellow"/>
        </w:rPr>
        <w:t>18 ::=</w:t>
      </w:r>
      <w:proofErr w:type="gramEnd"/>
      <w:r w:rsidRPr="00FF4310">
        <w:rPr>
          <w:sz w:val="11"/>
          <w:highlight w:val="yellow"/>
        </w:rPr>
        <w:t xml:space="preserve">             </w:t>
      </w:r>
      <w:r w:rsidRPr="00FF4310">
        <w:rPr>
          <w:color w:val="993366"/>
          <w:sz w:val="11"/>
          <w:highlight w:val="yellow"/>
        </w:rPr>
        <w:t>SEQUENCE</w:t>
      </w:r>
      <w:r w:rsidRPr="00FF4310">
        <w:rPr>
          <w:sz w:val="11"/>
          <w:highlight w:val="yellow"/>
        </w:rPr>
        <w:t xml:space="preserve"> {</w:t>
      </w:r>
    </w:p>
    <w:p w14:paraId="577BBA39" w14:textId="77777777" w:rsidR="007811D6" w:rsidRPr="00102373" w:rsidRDefault="007811D6" w:rsidP="007811D6">
      <w:pPr>
        <w:pStyle w:val="PL"/>
        <w:rPr>
          <w:sz w:val="11"/>
        </w:rPr>
      </w:pPr>
      <w:r w:rsidRPr="00102373">
        <w:rPr>
          <w:sz w:val="11"/>
        </w:rPr>
        <w:t xml:space="preserve">    ltm-DL-OrJointTCI-StateToAddModList-r18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maxNrofCandidateTCI-State-r18))</w:t>
      </w:r>
      <w:r w:rsidRPr="00102373">
        <w:rPr>
          <w:color w:val="993366"/>
          <w:sz w:val="11"/>
        </w:rPr>
        <w:t xml:space="preserve"> OF</w:t>
      </w:r>
      <w:r w:rsidRPr="00102373">
        <w:rPr>
          <w:sz w:val="11"/>
        </w:rPr>
        <w:t xml:space="preserve"> CandidateTCI-State-r18</w:t>
      </w:r>
    </w:p>
    <w:p w14:paraId="40A40F93"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70F63F55" w14:textId="77777777" w:rsidR="007811D6" w:rsidRPr="00102373" w:rsidRDefault="007811D6" w:rsidP="007811D6">
      <w:pPr>
        <w:pStyle w:val="PL"/>
        <w:rPr>
          <w:sz w:val="11"/>
        </w:rPr>
      </w:pPr>
      <w:r w:rsidRPr="00102373">
        <w:rPr>
          <w:sz w:val="11"/>
        </w:rPr>
        <w:t xml:space="preserve">    ltm-DL-OrJointTCI-StateToReleaseList-r18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maxNrofCandidateTCI-State-r18))</w:t>
      </w:r>
      <w:r w:rsidRPr="00102373">
        <w:rPr>
          <w:color w:val="993366"/>
          <w:sz w:val="11"/>
        </w:rPr>
        <w:t xml:space="preserve"> OF</w:t>
      </w:r>
      <w:r w:rsidRPr="00102373">
        <w:rPr>
          <w:sz w:val="11"/>
        </w:rPr>
        <w:t xml:space="preserve"> TCI-</w:t>
      </w:r>
      <w:proofErr w:type="spellStart"/>
      <w:r w:rsidRPr="00102373">
        <w:rPr>
          <w:sz w:val="11"/>
        </w:rPr>
        <w:t>StateId</w:t>
      </w:r>
      <w:proofErr w:type="spellEnd"/>
    </w:p>
    <w:p w14:paraId="31E8A447"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44F31022" w14:textId="77777777" w:rsidR="007811D6" w:rsidRPr="00102373" w:rsidRDefault="007811D6" w:rsidP="007811D6">
      <w:pPr>
        <w:pStyle w:val="PL"/>
        <w:rPr>
          <w:sz w:val="11"/>
        </w:rPr>
      </w:pPr>
      <w:r w:rsidRPr="00102373">
        <w:rPr>
          <w:sz w:val="11"/>
        </w:rPr>
        <w:t xml:space="preserve">    ltm-UL-TCI-StateToAddModList-r18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maxNrofCandidateUL-TCI-r18))</w:t>
      </w:r>
      <w:r w:rsidRPr="00102373">
        <w:rPr>
          <w:color w:val="993366"/>
          <w:sz w:val="11"/>
        </w:rPr>
        <w:t xml:space="preserve"> OF</w:t>
      </w:r>
      <w:r w:rsidRPr="00102373">
        <w:rPr>
          <w:sz w:val="11"/>
        </w:rPr>
        <w:t xml:space="preserve"> CandidateTCI-UL-State-r18</w:t>
      </w:r>
    </w:p>
    <w:p w14:paraId="3BBEC81C"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210FB942" w14:textId="77777777" w:rsidR="007811D6" w:rsidRPr="00102373" w:rsidRDefault="007811D6" w:rsidP="007811D6">
      <w:pPr>
        <w:pStyle w:val="PL"/>
        <w:rPr>
          <w:sz w:val="11"/>
        </w:rPr>
      </w:pPr>
      <w:r w:rsidRPr="00102373">
        <w:rPr>
          <w:sz w:val="11"/>
        </w:rPr>
        <w:t xml:space="preserve">    ltm-UL-TCI-StateToReleaseList-r18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 xml:space="preserve"> maxNrofCandidateUL-TCI-r18))</w:t>
      </w:r>
      <w:r w:rsidRPr="00102373">
        <w:rPr>
          <w:color w:val="993366"/>
          <w:sz w:val="11"/>
        </w:rPr>
        <w:t xml:space="preserve"> OF</w:t>
      </w:r>
      <w:r w:rsidRPr="00102373">
        <w:rPr>
          <w:sz w:val="11"/>
        </w:rPr>
        <w:t xml:space="preserve"> TCI-UL-StateId-r17</w:t>
      </w:r>
    </w:p>
    <w:p w14:paraId="7342DFB5"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678D0E93" w14:textId="77777777" w:rsidR="007811D6" w:rsidRPr="00102373" w:rsidRDefault="007811D6" w:rsidP="007811D6">
      <w:pPr>
        <w:pStyle w:val="PL"/>
        <w:rPr>
          <w:sz w:val="11"/>
        </w:rPr>
      </w:pPr>
      <w:r w:rsidRPr="00102373">
        <w:rPr>
          <w:sz w:val="11"/>
        </w:rPr>
        <w:t xml:space="preserve">    </w:t>
      </w:r>
      <w:r w:rsidRPr="005D695E">
        <w:rPr>
          <w:sz w:val="11"/>
          <w:highlight w:val="yellow"/>
        </w:rPr>
        <w:t xml:space="preserve">ltm-NZP-CSI-RS-ResourceToAddModList-r18        </w:t>
      </w:r>
      <w:r w:rsidRPr="005D695E">
        <w:rPr>
          <w:color w:val="993366"/>
          <w:sz w:val="11"/>
          <w:highlight w:val="yellow"/>
        </w:rPr>
        <w:t>SEQUENCE</w:t>
      </w:r>
      <w:r w:rsidRPr="005D695E">
        <w:rPr>
          <w:sz w:val="11"/>
          <w:highlight w:val="yellow"/>
        </w:rPr>
        <w:t xml:space="preserve"> (</w:t>
      </w:r>
      <w:r w:rsidRPr="005D695E">
        <w:rPr>
          <w:color w:val="993366"/>
          <w:sz w:val="11"/>
          <w:highlight w:val="yellow"/>
        </w:rPr>
        <w:t>SIZE</w:t>
      </w:r>
      <w:r w:rsidRPr="005D695E">
        <w:rPr>
          <w:sz w:val="11"/>
          <w:highlight w:val="yellow"/>
        </w:rPr>
        <w:t xml:space="preserve"> (</w:t>
      </w:r>
      <w:proofErr w:type="gramStart"/>
      <w:r w:rsidRPr="005D695E">
        <w:rPr>
          <w:sz w:val="11"/>
          <w:highlight w:val="yellow"/>
        </w:rPr>
        <w:t>1..</w:t>
      </w:r>
      <w:proofErr w:type="gramEnd"/>
      <w:r w:rsidRPr="005D695E">
        <w:rPr>
          <w:sz w:val="11"/>
          <w:highlight w:val="yellow"/>
        </w:rPr>
        <w:t>maxNrofNZP-CSI-RS-Resources))</w:t>
      </w:r>
      <w:r w:rsidRPr="005D695E">
        <w:rPr>
          <w:color w:val="993366"/>
          <w:sz w:val="11"/>
          <w:highlight w:val="yellow"/>
        </w:rPr>
        <w:t xml:space="preserve"> OF</w:t>
      </w:r>
      <w:r w:rsidRPr="005D695E">
        <w:rPr>
          <w:sz w:val="11"/>
          <w:highlight w:val="yellow"/>
        </w:rPr>
        <w:t xml:space="preserve"> NZP-CSI-RS-Resource</w:t>
      </w:r>
    </w:p>
    <w:p w14:paraId="297505EE"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09713DDA" w14:textId="77777777" w:rsidR="007811D6" w:rsidRPr="00102373" w:rsidRDefault="007811D6" w:rsidP="007811D6">
      <w:pPr>
        <w:pStyle w:val="PL"/>
        <w:rPr>
          <w:sz w:val="11"/>
        </w:rPr>
      </w:pPr>
      <w:r w:rsidRPr="00102373">
        <w:rPr>
          <w:sz w:val="11"/>
        </w:rPr>
        <w:t xml:space="preserve">    ltm-NZP-CSI-RS-ResourceToReleaseList-r18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maxNrofNZP-CSI-RS-Resources))</w:t>
      </w:r>
      <w:r w:rsidRPr="00102373">
        <w:rPr>
          <w:color w:val="993366"/>
          <w:sz w:val="11"/>
        </w:rPr>
        <w:t xml:space="preserve"> OF</w:t>
      </w:r>
      <w:r w:rsidRPr="00102373">
        <w:rPr>
          <w:sz w:val="11"/>
        </w:rPr>
        <w:t xml:space="preserve"> NZP-CSI-RS-</w:t>
      </w:r>
      <w:proofErr w:type="spellStart"/>
      <w:r w:rsidRPr="00102373">
        <w:rPr>
          <w:sz w:val="11"/>
        </w:rPr>
        <w:t>ResourceId</w:t>
      </w:r>
      <w:proofErr w:type="spellEnd"/>
    </w:p>
    <w:p w14:paraId="585E851F"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3D25E78E" w14:textId="77777777" w:rsidR="007811D6" w:rsidRPr="00102373" w:rsidRDefault="007811D6" w:rsidP="007811D6">
      <w:pPr>
        <w:pStyle w:val="PL"/>
        <w:rPr>
          <w:sz w:val="11"/>
        </w:rPr>
      </w:pPr>
      <w:r w:rsidRPr="00102373">
        <w:rPr>
          <w:sz w:val="11"/>
        </w:rPr>
        <w:t xml:space="preserve">    </w:t>
      </w:r>
      <w:r w:rsidRPr="005D695E">
        <w:rPr>
          <w:sz w:val="11"/>
        </w:rPr>
        <w:t xml:space="preserve">ltm-NZP-CSI-RS-ResourceSetToAddModList-r18     </w:t>
      </w:r>
      <w:r w:rsidRPr="005D695E">
        <w:rPr>
          <w:color w:val="993366"/>
          <w:sz w:val="11"/>
        </w:rPr>
        <w:t>SEQUENCE</w:t>
      </w:r>
      <w:r w:rsidRPr="005D695E">
        <w:rPr>
          <w:sz w:val="11"/>
        </w:rPr>
        <w:t xml:space="preserve"> (</w:t>
      </w:r>
      <w:r w:rsidRPr="005D695E">
        <w:rPr>
          <w:color w:val="993366"/>
          <w:sz w:val="11"/>
        </w:rPr>
        <w:t>SIZE</w:t>
      </w:r>
      <w:r w:rsidRPr="005D695E">
        <w:rPr>
          <w:sz w:val="11"/>
        </w:rPr>
        <w:t xml:space="preserve"> (</w:t>
      </w:r>
      <w:proofErr w:type="gramStart"/>
      <w:r w:rsidRPr="005D695E">
        <w:rPr>
          <w:sz w:val="11"/>
        </w:rPr>
        <w:t>1..</w:t>
      </w:r>
      <w:proofErr w:type="gramEnd"/>
      <w:r w:rsidRPr="005D695E">
        <w:rPr>
          <w:sz w:val="11"/>
        </w:rPr>
        <w:t>maxNrofNZP-CSI-RS-ResourceSets))</w:t>
      </w:r>
      <w:r w:rsidRPr="005D695E">
        <w:rPr>
          <w:color w:val="993366"/>
          <w:sz w:val="11"/>
        </w:rPr>
        <w:t xml:space="preserve"> OF</w:t>
      </w:r>
      <w:r w:rsidRPr="005D695E">
        <w:rPr>
          <w:sz w:val="11"/>
        </w:rPr>
        <w:t xml:space="preserve"> NZP-CSI-RS-</w:t>
      </w:r>
      <w:proofErr w:type="spellStart"/>
      <w:r w:rsidRPr="005D695E">
        <w:rPr>
          <w:sz w:val="11"/>
        </w:rPr>
        <w:t>ResourceSet</w:t>
      </w:r>
      <w:proofErr w:type="spellEnd"/>
    </w:p>
    <w:p w14:paraId="7230FEA3"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5CA59B10" w14:textId="77777777" w:rsidR="007811D6" w:rsidRPr="00102373" w:rsidRDefault="007811D6" w:rsidP="007811D6">
      <w:pPr>
        <w:pStyle w:val="PL"/>
        <w:rPr>
          <w:sz w:val="11"/>
        </w:rPr>
      </w:pPr>
      <w:r w:rsidRPr="00102373">
        <w:rPr>
          <w:sz w:val="11"/>
        </w:rPr>
        <w:t xml:space="preserve">    ltm-NZP-CSI-RS-ResourceSetToReleaseList-r18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maxNrofNZP-CSI-RS-ResourceSets))</w:t>
      </w:r>
      <w:r w:rsidRPr="00102373">
        <w:rPr>
          <w:color w:val="993366"/>
          <w:sz w:val="11"/>
        </w:rPr>
        <w:t xml:space="preserve"> OF</w:t>
      </w:r>
      <w:r w:rsidRPr="00102373">
        <w:rPr>
          <w:sz w:val="11"/>
        </w:rPr>
        <w:t xml:space="preserve"> NZP-CSI-RS-</w:t>
      </w:r>
      <w:proofErr w:type="spellStart"/>
      <w:r w:rsidRPr="00102373">
        <w:rPr>
          <w:sz w:val="11"/>
        </w:rPr>
        <w:t>ResourceSetId</w:t>
      </w:r>
      <w:proofErr w:type="spellEnd"/>
    </w:p>
    <w:p w14:paraId="583AABB9"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5DDABC29" w14:textId="77777777" w:rsidR="007811D6" w:rsidRPr="00102373" w:rsidRDefault="007811D6" w:rsidP="007811D6">
      <w:pPr>
        <w:pStyle w:val="PL"/>
        <w:rPr>
          <w:sz w:val="11"/>
        </w:rPr>
      </w:pPr>
      <w:r w:rsidRPr="00102373">
        <w:rPr>
          <w:sz w:val="11"/>
        </w:rPr>
        <w:t xml:space="preserve">    pathlossReferenceRS-ToAddModList-r18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maxNrofPathlossReferenceRSs-r17))</w:t>
      </w:r>
      <w:r w:rsidRPr="00102373">
        <w:rPr>
          <w:color w:val="993366"/>
          <w:sz w:val="11"/>
        </w:rPr>
        <w:t xml:space="preserve"> OF</w:t>
      </w:r>
      <w:r w:rsidRPr="00102373">
        <w:rPr>
          <w:sz w:val="11"/>
        </w:rPr>
        <w:t xml:space="preserve"> PathlossReferenceRS-r17</w:t>
      </w:r>
    </w:p>
    <w:p w14:paraId="2B715693"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36130B89" w14:textId="77777777" w:rsidR="007811D6" w:rsidRPr="00102373" w:rsidRDefault="007811D6" w:rsidP="007811D6">
      <w:pPr>
        <w:pStyle w:val="PL"/>
        <w:rPr>
          <w:sz w:val="11"/>
        </w:rPr>
      </w:pPr>
      <w:r w:rsidRPr="00102373">
        <w:rPr>
          <w:sz w:val="11"/>
        </w:rPr>
        <w:t xml:space="preserve">    pathlossReferenceRS-ToReleaseList-r18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w:t>
      </w:r>
      <w:proofErr w:type="gramStart"/>
      <w:r w:rsidRPr="00102373">
        <w:rPr>
          <w:sz w:val="11"/>
        </w:rPr>
        <w:t>1..</w:t>
      </w:r>
      <w:proofErr w:type="gramEnd"/>
      <w:r w:rsidRPr="00102373">
        <w:rPr>
          <w:sz w:val="11"/>
        </w:rPr>
        <w:t>maxNrofPathlossReferenceRSs-r17))</w:t>
      </w:r>
      <w:r w:rsidRPr="00102373">
        <w:rPr>
          <w:color w:val="993366"/>
          <w:sz w:val="11"/>
        </w:rPr>
        <w:t xml:space="preserve"> OF</w:t>
      </w:r>
      <w:r w:rsidRPr="00102373">
        <w:rPr>
          <w:sz w:val="11"/>
        </w:rPr>
        <w:t xml:space="preserve"> PathlossReferenceRS-Id-r17</w:t>
      </w:r>
    </w:p>
    <w:p w14:paraId="13AE6136" w14:textId="77777777" w:rsidR="007811D6" w:rsidRPr="00102373" w:rsidRDefault="007811D6" w:rsidP="007811D6">
      <w:pPr>
        <w:pStyle w:val="PL"/>
        <w:rPr>
          <w:color w:val="808080"/>
          <w:sz w:val="11"/>
        </w:rPr>
      </w:pPr>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sz w:val="11"/>
        </w:rPr>
        <w:t xml:space="preserve"> </w:t>
      </w:r>
      <w:r w:rsidRPr="00102373">
        <w:rPr>
          <w:color w:val="808080"/>
          <w:sz w:val="11"/>
        </w:rPr>
        <w:t>-- Need N</w:t>
      </w:r>
    </w:p>
    <w:p w14:paraId="23D41150" w14:textId="77777777" w:rsidR="007811D6" w:rsidRPr="00102373" w:rsidRDefault="007811D6" w:rsidP="007811D6">
      <w:pPr>
        <w:pStyle w:val="PL"/>
        <w:rPr>
          <w:color w:val="808080"/>
          <w:sz w:val="11"/>
        </w:rPr>
      </w:pPr>
      <w:r w:rsidRPr="00102373">
        <w:rPr>
          <w:sz w:val="11"/>
        </w:rPr>
        <w:t xml:space="preserve">    unifiedTCI-StateType-r18                       </w:t>
      </w:r>
      <w:r w:rsidRPr="00102373">
        <w:rPr>
          <w:color w:val="993366"/>
          <w:sz w:val="11"/>
        </w:rPr>
        <w:t>ENUMERATED</w:t>
      </w:r>
      <w:r w:rsidRPr="00102373">
        <w:rPr>
          <w:sz w:val="11"/>
        </w:rPr>
        <w:t xml:space="preserve"> {separate, </w:t>
      </w:r>
      <w:proofErr w:type="gramStart"/>
      <w:r w:rsidRPr="00102373">
        <w:rPr>
          <w:sz w:val="11"/>
        </w:rPr>
        <w:t xml:space="preserve">joint}   </w:t>
      </w:r>
      <w:proofErr w:type="gramEnd"/>
      <w:r w:rsidRPr="00102373">
        <w:rPr>
          <w:sz w:val="11"/>
        </w:rPr>
        <w:t xml:space="preserve">                       </w:t>
      </w:r>
      <w:r w:rsidRPr="00102373">
        <w:rPr>
          <w:color w:val="993366"/>
          <w:sz w:val="11"/>
        </w:rPr>
        <w:t>OPTIONAL</w:t>
      </w:r>
      <w:r w:rsidRPr="00102373">
        <w:rPr>
          <w:sz w:val="11"/>
        </w:rPr>
        <w:t xml:space="preserve">,    </w:t>
      </w:r>
      <w:r w:rsidRPr="00102373">
        <w:rPr>
          <w:color w:val="808080"/>
          <w:sz w:val="11"/>
        </w:rPr>
        <w:t>-- Need R</w:t>
      </w:r>
    </w:p>
    <w:p w14:paraId="19A8E27C" w14:textId="77777777" w:rsidR="007811D6" w:rsidRPr="00102373" w:rsidRDefault="007811D6" w:rsidP="007811D6">
      <w:pPr>
        <w:pStyle w:val="PL"/>
        <w:rPr>
          <w:sz w:val="11"/>
        </w:rPr>
      </w:pPr>
      <w:r w:rsidRPr="00102373">
        <w:rPr>
          <w:sz w:val="11"/>
        </w:rPr>
        <w:t xml:space="preserve">    ...</w:t>
      </w:r>
    </w:p>
    <w:p w14:paraId="7F058044" w14:textId="77777777" w:rsidR="007811D6" w:rsidRPr="00102373" w:rsidRDefault="007811D6" w:rsidP="007811D6">
      <w:pPr>
        <w:pStyle w:val="PL"/>
        <w:rPr>
          <w:sz w:val="11"/>
        </w:rPr>
      </w:pPr>
      <w:r w:rsidRPr="00102373">
        <w:rPr>
          <w:sz w:val="11"/>
        </w:rPr>
        <w:t>}</w:t>
      </w:r>
    </w:p>
    <w:p w14:paraId="1116AD03" w14:textId="77777777" w:rsidR="007811D6" w:rsidRPr="00102373" w:rsidRDefault="007811D6" w:rsidP="007811D6">
      <w:pPr>
        <w:pStyle w:val="PL"/>
        <w:rPr>
          <w:sz w:val="11"/>
        </w:rPr>
      </w:pPr>
    </w:p>
    <w:p w14:paraId="2DF80CC1" w14:textId="77777777" w:rsidR="007811D6" w:rsidRPr="00102373" w:rsidRDefault="007811D6" w:rsidP="007811D6">
      <w:pPr>
        <w:pStyle w:val="PL"/>
        <w:rPr>
          <w:sz w:val="11"/>
        </w:rPr>
      </w:pPr>
      <w:r w:rsidRPr="003C6A3D">
        <w:rPr>
          <w:sz w:val="11"/>
          <w:highlight w:val="yellow"/>
        </w:rPr>
        <w:t>NZP-CSI-RS-</w:t>
      </w:r>
      <w:proofErr w:type="gramStart"/>
      <w:r w:rsidRPr="003C6A3D">
        <w:rPr>
          <w:sz w:val="11"/>
          <w:highlight w:val="yellow"/>
        </w:rPr>
        <w:t>Resource ::=</w:t>
      </w:r>
      <w:proofErr w:type="gramEnd"/>
      <w:r w:rsidRPr="003C6A3D">
        <w:rPr>
          <w:sz w:val="11"/>
          <w:highlight w:val="yellow"/>
        </w:rPr>
        <w:t xml:space="preserve">             </w:t>
      </w:r>
      <w:r w:rsidRPr="003C6A3D">
        <w:rPr>
          <w:color w:val="993366"/>
          <w:sz w:val="11"/>
          <w:highlight w:val="yellow"/>
        </w:rPr>
        <w:t>SEQUENCE</w:t>
      </w:r>
      <w:r w:rsidRPr="003C6A3D">
        <w:rPr>
          <w:sz w:val="11"/>
          <w:highlight w:val="yellow"/>
        </w:rPr>
        <w:t xml:space="preserve"> {</w:t>
      </w:r>
    </w:p>
    <w:p w14:paraId="200E1897" w14:textId="77777777" w:rsidR="007811D6" w:rsidRPr="00102373" w:rsidRDefault="007811D6" w:rsidP="007811D6">
      <w:pPr>
        <w:pStyle w:val="PL"/>
        <w:rPr>
          <w:sz w:val="11"/>
        </w:rPr>
      </w:pPr>
      <w:r w:rsidRPr="00102373">
        <w:rPr>
          <w:sz w:val="11"/>
        </w:rPr>
        <w:t xml:space="preserve">    </w:t>
      </w:r>
      <w:proofErr w:type="spellStart"/>
      <w:r w:rsidRPr="00102373">
        <w:rPr>
          <w:sz w:val="11"/>
        </w:rPr>
        <w:t>nzp</w:t>
      </w:r>
      <w:proofErr w:type="spellEnd"/>
      <w:r w:rsidRPr="00102373">
        <w:rPr>
          <w:sz w:val="11"/>
        </w:rPr>
        <w:t>-CSI-RS-</w:t>
      </w:r>
      <w:proofErr w:type="spellStart"/>
      <w:r w:rsidRPr="00102373">
        <w:rPr>
          <w:sz w:val="11"/>
        </w:rPr>
        <w:t>ResourceId</w:t>
      </w:r>
      <w:proofErr w:type="spellEnd"/>
      <w:r w:rsidRPr="00102373">
        <w:rPr>
          <w:sz w:val="11"/>
        </w:rPr>
        <w:t xml:space="preserve">               NZP-CSI-RS-</w:t>
      </w:r>
      <w:proofErr w:type="spellStart"/>
      <w:r w:rsidRPr="00102373">
        <w:rPr>
          <w:sz w:val="11"/>
        </w:rPr>
        <w:t>ResourceId</w:t>
      </w:r>
      <w:proofErr w:type="spellEnd"/>
      <w:r w:rsidRPr="00102373">
        <w:rPr>
          <w:sz w:val="11"/>
        </w:rPr>
        <w:t>,</w:t>
      </w:r>
    </w:p>
    <w:p w14:paraId="57D20F7A" w14:textId="77777777" w:rsidR="007811D6" w:rsidRPr="00102373" w:rsidRDefault="007811D6" w:rsidP="007811D6">
      <w:pPr>
        <w:pStyle w:val="PL"/>
        <w:rPr>
          <w:sz w:val="11"/>
        </w:rPr>
      </w:pPr>
      <w:r w:rsidRPr="00102373">
        <w:rPr>
          <w:sz w:val="11"/>
        </w:rPr>
        <w:t xml:space="preserve">    </w:t>
      </w:r>
      <w:proofErr w:type="spellStart"/>
      <w:r w:rsidRPr="0005776C">
        <w:rPr>
          <w:sz w:val="11"/>
          <w:highlight w:val="yellow"/>
        </w:rPr>
        <w:t>resourceMapping</w:t>
      </w:r>
      <w:proofErr w:type="spellEnd"/>
      <w:r w:rsidRPr="0005776C">
        <w:rPr>
          <w:sz w:val="11"/>
          <w:highlight w:val="yellow"/>
        </w:rPr>
        <w:t xml:space="preserve">                     CSI-RS-</w:t>
      </w:r>
      <w:proofErr w:type="spellStart"/>
      <w:r w:rsidRPr="0005776C">
        <w:rPr>
          <w:sz w:val="11"/>
          <w:highlight w:val="yellow"/>
        </w:rPr>
        <w:t>ResourceMapping</w:t>
      </w:r>
      <w:proofErr w:type="spellEnd"/>
      <w:r w:rsidRPr="0005776C">
        <w:rPr>
          <w:sz w:val="11"/>
          <w:highlight w:val="yellow"/>
        </w:rPr>
        <w:t>,</w:t>
      </w:r>
    </w:p>
    <w:p w14:paraId="30A8A51F" w14:textId="77777777" w:rsidR="007811D6" w:rsidRPr="00102373" w:rsidRDefault="007811D6" w:rsidP="007811D6">
      <w:pPr>
        <w:pStyle w:val="PL"/>
        <w:rPr>
          <w:sz w:val="11"/>
        </w:rPr>
      </w:pPr>
      <w:r w:rsidRPr="00102373">
        <w:rPr>
          <w:sz w:val="11"/>
        </w:rPr>
        <w:t xml:space="preserve">    </w:t>
      </w:r>
      <w:proofErr w:type="spellStart"/>
      <w:r w:rsidRPr="00102373">
        <w:rPr>
          <w:sz w:val="11"/>
        </w:rPr>
        <w:t>powerControlOffset</w:t>
      </w:r>
      <w:proofErr w:type="spellEnd"/>
      <w:r w:rsidRPr="00102373">
        <w:rPr>
          <w:sz w:val="11"/>
        </w:rPr>
        <w:t xml:space="preserve">                  </w:t>
      </w:r>
      <w:r w:rsidRPr="00102373">
        <w:rPr>
          <w:color w:val="993366"/>
          <w:sz w:val="11"/>
        </w:rPr>
        <w:t>INTEGER</w:t>
      </w:r>
      <w:r w:rsidRPr="00102373">
        <w:rPr>
          <w:sz w:val="11"/>
        </w:rPr>
        <w:t xml:space="preserve"> (-</w:t>
      </w:r>
      <w:proofErr w:type="gramStart"/>
      <w:r w:rsidRPr="00102373">
        <w:rPr>
          <w:sz w:val="11"/>
        </w:rPr>
        <w:t>8..</w:t>
      </w:r>
      <w:proofErr w:type="gramEnd"/>
      <w:r w:rsidRPr="00102373">
        <w:rPr>
          <w:sz w:val="11"/>
        </w:rPr>
        <w:t>15),</w:t>
      </w:r>
    </w:p>
    <w:p w14:paraId="50D35C05" w14:textId="77777777" w:rsidR="007811D6" w:rsidRPr="00102373" w:rsidRDefault="007811D6" w:rsidP="007811D6">
      <w:pPr>
        <w:pStyle w:val="PL"/>
        <w:rPr>
          <w:color w:val="808080"/>
          <w:sz w:val="11"/>
        </w:rPr>
      </w:pPr>
      <w:r w:rsidRPr="00102373">
        <w:rPr>
          <w:sz w:val="11"/>
        </w:rPr>
        <w:t xml:space="preserve">    </w:t>
      </w:r>
      <w:proofErr w:type="spellStart"/>
      <w:r w:rsidRPr="00102373">
        <w:rPr>
          <w:sz w:val="11"/>
        </w:rPr>
        <w:t>powerControlOffsetSS</w:t>
      </w:r>
      <w:proofErr w:type="spellEnd"/>
      <w:r w:rsidRPr="00102373">
        <w:rPr>
          <w:sz w:val="11"/>
        </w:rPr>
        <w:t xml:space="preserve">                </w:t>
      </w:r>
      <w:proofErr w:type="gramStart"/>
      <w:r w:rsidRPr="00102373">
        <w:rPr>
          <w:color w:val="993366"/>
          <w:sz w:val="11"/>
        </w:rPr>
        <w:t>ENUMERATED</w:t>
      </w:r>
      <w:r w:rsidRPr="00102373">
        <w:rPr>
          <w:sz w:val="11"/>
        </w:rPr>
        <w:t>{</w:t>
      </w:r>
      <w:proofErr w:type="gramEnd"/>
      <w:r w:rsidRPr="00102373">
        <w:rPr>
          <w:sz w:val="11"/>
        </w:rPr>
        <w:t xml:space="preserve">db-3, db0, db3, db6}                 </w:t>
      </w:r>
      <w:r w:rsidRPr="00102373">
        <w:rPr>
          <w:color w:val="993366"/>
          <w:sz w:val="11"/>
        </w:rPr>
        <w:t>OPTIONAL</w:t>
      </w:r>
      <w:r w:rsidRPr="00102373">
        <w:rPr>
          <w:sz w:val="11"/>
        </w:rPr>
        <w:t xml:space="preserve">,   </w:t>
      </w:r>
      <w:r w:rsidRPr="00102373">
        <w:rPr>
          <w:color w:val="808080"/>
          <w:sz w:val="11"/>
        </w:rPr>
        <w:t>-- Need R</w:t>
      </w:r>
    </w:p>
    <w:p w14:paraId="577E09C6" w14:textId="77777777" w:rsidR="007811D6" w:rsidRPr="00102373" w:rsidRDefault="007811D6" w:rsidP="007811D6">
      <w:pPr>
        <w:pStyle w:val="PL"/>
        <w:rPr>
          <w:sz w:val="11"/>
        </w:rPr>
      </w:pPr>
      <w:r w:rsidRPr="00102373">
        <w:rPr>
          <w:sz w:val="11"/>
        </w:rPr>
        <w:t xml:space="preserve">    </w:t>
      </w:r>
      <w:proofErr w:type="spellStart"/>
      <w:r w:rsidRPr="00102373">
        <w:rPr>
          <w:sz w:val="11"/>
        </w:rPr>
        <w:t>scramblingID</w:t>
      </w:r>
      <w:proofErr w:type="spellEnd"/>
      <w:r w:rsidRPr="00102373">
        <w:rPr>
          <w:sz w:val="11"/>
        </w:rPr>
        <w:t xml:space="preserve">                        </w:t>
      </w:r>
      <w:proofErr w:type="spellStart"/>
      <w:r w:rsidRPr="00102373">
        <w:rPr>
          <w:sz w:val="11"/>
        </w:rPr>
        <w:t>ScramblingId</w:t>
      </w:r>
      <w:proofErr w:type="spellEnd"/>
      <w:r w:rsidRPr="00102373">
        <w:rPr>
          <w:sz w:val="11"/>
        </w:rPr>
        <w:t>,</w:t>
      </w:r>
    </w:p>
    <w:p w14:paraId="1949E898" w14:textId="77777777" w:rsidR="007811D6" w:rsidRPr="00102373" w:rsidRDefault="007811D6" w:rsidP="007811D6">
      <w:pPr>
        <w:pStyle w:val="PL"/>
        <w:rPr>
          <w:color w:val="808080"/>
          <w:sz w:val="11"/>
        </w:rPr>
      </w:pPr>
      <w:r w:rsidRPr="00102373">
        <w:rPr>
          <w:sz w:val="11"/>
        </w:rPr>
        <w:t xml:space="preserve">    </w:t>
      </w:r>
      <w:proofErr w:type="spellStart"/>
      <w:r w:rsidRPr="00102373">
        <w:rPr>
          <w:sz w:val="11"/>
        </w:rPr>
        <w:t>periodicityAndOffset</w:t>
      </w:r>
      <w:proofErr w:type="spellEnd"/>
      <w:r w:rsidRPr="00102373">
        <w:rPr>
          <w:sz w:val="11"/>
        </w:rPr>
        <w:t xml:space="preserve">                CSI-</w:t>
      </w:r>
      <w:proofErr w:type="spellStart"/>
      <w:r w:rsidRPr="00102373">
        <w:rPr>
          <w:sz w:val="11"/>
        </w:rPr>
        <w:t>ResourcePeriodicityAndOffset</w:t>
      </w:r>
      <w:proofErr w:type="spellEnd"/>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color w:val="808080"/>
          <w:sz w:val="11"/>
        </w:rPr>
        <w:t xml:space="preserve">-- Cond </w:t>
      </w:r>
      <w:proofErr w:type="spellStart"/>
      <w:r w:rsidRPr="00102373">
        <w:rPr>
          <w:color w:val="808080"/>
          <w:sz w:val="11"/>
        </w:rPr>
        <w:t>PeriodicOrSemiPersistent</w:t>
      </w:r>
      <w:proofErr w:type="spellEnd"/>
    </w:p>
    <w:p w14:paraId="436CC5C4" w14:textId="77777777" w:rsidR="007811D6" w:rsidRPr="00102373" w:rsidRDefault="007811D6" w:rsidP="007811D6">
      <w:pPr>
        <w:pStyle w:val="PL"/>
        <w:rPr>
          <w:color w:val="808080"/>
          <w:sz w:val="11"/>
        </w:rPr>
      </w:pPr>
      <w:r w:rsidRPr="00102373">
        <w:rPr>
          <w:sz w:val="11"/>
        </w:rPr>
        <w:t xml:space="preserve">    </w:t>
      </w:r>
      <w:proofErr w:type="spellStart"/>
      <w:r w:rsidRPr="00102373">
        <w:rPr>
          <w:sz w:val="11"/>
        </w:rPr>
        <w:t>qcl</w:t>
      </w:r>
      <w:proofErr w:type="spellEnd"/>
      <w:r w:rsidRPr="00102373">
        <w:rPr>
          <w:sz w:val="11"/>
        </w:rPr>
        <w:t>-</w:t>
      </w:r>
      <w:proofErr w:type="spellStart"/>
      <w:r w:rsidRPr="00102373">
        <w:rPr>
          <w:sz w:val="11"/>
        </w:rPr>
        <w:t>InfoPeriodicCSI</w:t>
      </w:r>
      <w:proofErr w:type="spellEnd"/>
      <w:r w:rsidRPr="00102373">
        <w:rPr>
          <w:sz w:val="11"/>
        </w:rPr>
        <w:t>-RS              TCI-</w:t>
      </w:r>
      <w:proofErr w:type="spellStart"/>
      <w:r w:rsidRPr="00102373">
        <w:rPr>
          <w:sz w:val="11"/>
        </w:rPr>
        <w:t>StateId</w:t>
      </w:r>
      <w:proofErr w:type="spellEnd"/>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color w:val="808080"/>
          <w:sz w:val="11"/>
        </w:rPr>
        <w:t>-- Cond Periodic</w:t>
      </w:r>
    </w:p>
    <w:p w14:paraId="3EEBD309" w14:textId="77777777" w:rsidR="007811D6" w:rsidRPr="00102373" w:rsidRDefault="007811D6" w:rsidP="007811D6">
      <w:pPr>
        <w:pStyle w:val="PL"/>
        <w:rPr>
          <w:sz w:val="11"/>
        </w:rPr>
      </w:pPr>
      <w:r w:rsidRPr="00102373">
        <w:rPr>
          <w:sz w:val="11"/>
        </w:rPr>
        <w:t xml:space="preserve">    ...,</w:t>
      </w:r>
    </w:p>
    <w:p w14:paraId="780BCA25" w14:textId="77777777" w:rsidR="007811D6" w:rsidRPr="00102373" w:rsidRDefault="007811D6" w:rsidP="007811D6">
      <w:pPr>
        <w:pStyle w:val="PL"/>
        <w:rPr>
          <w:sz w:val="11"/>
        </w:rPr>
      </w:pPr>
      <w:r w:rsidRPr="00102373">
        <w:rPr>
          <w:sz w:val="11"/>
        </w:rPr>
        <w:t xml:space="preserve">    [[</w:t>
      </w:r>
    </w:p>
    <w:p w14:paraId="7756F163" w14:textId="77777777" w:rsidR="007811D6" w:rsidRPr="00102373" w:rsidRDefault="007811D6" w:rsidP="007811D6">
      <w:pPr>
        <w:pStyle w:val="PL"/>
        <w:rPr>
          <w:color w:val="808080"/>
          <w:sz w:val="11"/>
        </w:rPr>
      </w:pPr>
      <w:r w:rsidRPr="00102373">
        <w:rPr>
          <w:sz w:val="11"/>
        </w:rPr>
        <w:t xml:space="preserve">    subcarrierSpacing-r18               </w:t>
      </w:r>
      <w:proofErr w:type="spellStart"/>
      <w:r w:rsidRPr="00102373">
        <w:rPr>
          <w:sz w:val="11"/>
        </w:rPr>
        <w:t>SubcarrierSpacing</w:t>
      </w:r>
      <w:proofErr w:type="spellEnd"/>
      <w:r w:rsidRPr="00102373">
        <w:rPr>
          <w:sz w:val="11"/>
        </w:rPr>
        <w:t xml:space="preserve">                               </w:t>
      </w:r>
      <w:proofErr w:type="gramStart"/>
      <w:r w:rsidRPr="00102373">
        <w:rPr>
          <w:color w:val="993366"/>
          <w:sz w:val="11"/>
        </w:rPr>
        <w:t>OPTIONAL</w:t>
      </w:r>
      <w:r w:rsidRPr="00102373">
        <w:rPr>
          <w:sz w:val="11"/>
        </w:rPr>
        <w:t xml:space="preserve">,   </w:t>
      </w:r>
      <w:proofErr w:type="gramEnd"/>
      <w:r w:rsidRPr="00102373">
        <w:rPr>
          <w:color w:val="808080"/>
          <w:sz w:val="11"/>
        </w:rPr>
        <w:t>-- Cond LTM</w:t>
      </w:r>
    </w:p>
    <w:p w14:paraId="5D775E38" w14:textId="77777777" w:rsidR="007811D6" w:rsidRPr="00102373" w:rsidRDefault="007811D6" w:rsidP="007811D6">
      <w:pPr>
        <w:pStyle w:val="PL"/>
        <w:rPr>
          <w:color w:val="808080"/>
          <w:sz w:val="11"/>
        </w:rPr>
      </w:pPr>
      <w:r w:rsidRPr="00102373">
        <w:rPr>
          <w:sz w:val="11"/>
        </w:rPr>
        <w:t xml:space="preserve">    </w:t>
      </w:r>
      <w:r w:rsidRPr="00A06FBE">
        <w:rPr>
          <w:sz w:val="11"/>
          <w:highlight w:val="yellow"/>
        </w:rPr>
        <w:t>absoluteFrequencyPointA-r18         ARFCN-</w:t>
      </w:r>
      <w:proofErr w:type="spellStart"/>
      <w:r w:rsidRPr="00A06FBE">
        <w:rPr>
          <w:sz w:val="11"/>
          <w:highlight w:val="yellow"/>
        </w:rPr>
        <w:t>ValueNR</w:t>
      </w:r>
      <w:proofErr w:type="spellEnd"/>
      <w:r w:rsidRPr="00A06FBE">
        <w:rPr>
          <w:sz w:val="11"/>
          <w:highlight w:val="yellow"/>
        </w:rPr>
        <w:t xml:space="preserve">                                   </w:t>
      </w:r>
      <w:proofErr w:type="gramStart"/>
      <w:r w:rsidRPr="00A06FBE">
        <w:rPr>
          <w:color w:val="993366"/>
          <w:sz w:val="11"/>
          <w:highlight w:val="yellow"/>
        </w:rPr>
        <w:t>OPTIONAL</w:t>
      </w:r>
      <w:r w:rsidRPr="00A06FBE">
        <w:rPr>
          <w:sz w:val="11"/>
          <w:highlight w:val="yellow"/>
        </w:rPr>
        <w:t xml:space="preserve">,   </w:t>
      </w:r>
      <w:proofErr w:type="gramEnd"/>
      <w:r w:rsidRPr="00A06FBE">
        <w:rPr>
          <w:color w:val="808080"/>
          <w:sz w:val="11"/>
          <w:highlight w:val="yellow"/>
        </w:rPr>
        <w:t>-- Cond LTM</w:t>
      </w:r>
    </w:p>
    <w:p w14:paraId="476682E7" w14:textId="77777777" w:rsidR="007811D6" w:rsidRPr="00102373" w:rsidRDefault="007811D6" w:rsidP="007811D6">
      <w:pPr>
        <w:pStyle w:val="PL"/>
        <w:rPr>
          <w:color w:val="808080"/>
          <w:sz w:val="11"/>
        </w:rPr>
      </w:pPr>
      <w:r w:rsidRPr="00102373">
        <w:rPr>
          <w:sz w:val="11"/>
        </w:rPr>
        <w:t xml:space="preserve">    cyclicPrefix-r18                    </w:t>
      </w:r>
      <w:r w:rsidRPr="00102373">
        <w:rPr>
          <w:color w:val="993366"/>
          <w:sz w:val="11"/>
        </w:rPr>
        <w:t>ENUMERATED</w:t>
      </w:r>
      <w:r w:rsidRPr="00102373">
        <w:rPr>
          <w:sz w:val="11"/>
        </w:rPr>
        <w:t xml:space="preserve"> {</w:t>
      </w:r>
      <w:proofErr w:type="gramStart"/>
      <w:r w:rsidRPr="00102373">
        <w:rPr>
          <w:sz w:val="11"/>
        </w:rPr>
        <w:t xml:space="preserve">extended}   </w:t>
      </w:r>
      <w:proofErr w:type="gramEnd"/>
      <w:r w:rsidRPr="00102373">
        <w:rPr>
          <w:sz w:val="11"/>
        </w:rPr>
        <w:t xml:space="preserve">                        </w:t>
      </w:r>
      <w:r w:rsidRPr="00102373">
        <w:rPr>
          <w:color w:val="993366"/>
          <w:sz w:val="11"/>
        </w:rPr>
        <w:t>OPTIONAL</w:t>
      </w:r>
      <w:r w:rsidRPr="00102373">
        <w:rPr>
          <w:sz w:val="11"/>
        </w:rPr>
        <w:t xml:space="preserve">    </w:t>
      </w:r>
      <w:r w:rsidRPr="00102373">
        <w:rPr>
          <w:color w:val="808080"/>
          <w:sz w:val="11"/>
        </w:rPr>
        <w:t>-- Cond LTM</w:t>
      </w:r>
    </w:p>
    <w:p w14:paraId="42B8BBB9" w14:textId="77777777" w:rsidR="007811D6" w:rsidRPr="00102373" w:rsidRDefault="007811D6" w:rsidP="007811D6">
      <w:pPr>
        <w:pStyle w:val="PL"/>
        <w:rPr>
          <w:sz w:val="11"/>
        </w:rPr>
      </w:pPr>
      <w:r w:rsidRPr="00102373">
        <w:rPr>
          <w:sz w:val="11"/>
        </w:rPr>
        <w:t xml:space="preserve">    ]]</w:t>
      </w:r>
    </w:p>
    <w:p w14:paraId="44067FF3" w14:textId="77777777" w:rsidR="007811D6" w:rsidRPr="00102373" w:rsidRDefault="007811D6" w:rsidP="007811D6">
      <w:pPr>
        <w:pStyle w:val="PL"/>
        <w:rPr>
          <w:sz w:val="11"/>
        </w:rPr>
      </w:pPr>
      <w:r w:rsidRPr="00102373">
        <w:rPr>
          <w:sz w:val="11"/>
        </w:rPr>
        <w:t>}</w:t>
      </w:r>
    </w:p>
    <w:p w14:paraId="48675BA7" w14:textId="77777777" w:rsidR="007811D6" w:rsidRDefault="007811D6" w:rsidP="007811D6">
      <w:pPr>
        <w:pStyle w:val="PL"/>
      </w:pPr>
    </w:p>
    <w:p w14:paraId="4033EF5C" w14:textId="77777777" w:rsidR="007811D6" w:rsidRPr="00CC562A" w:rsidRDefault="007811D6" w:rsidP="007811D6">
      <w:pPr>
        <w:pStyle w:val="PL"/>
        <w:rPr>
          <w:sz w:val="11"/>
          <w:szCs w:val="11"/>
        </w:rPr>
      </w:pPr>
      <w:r w:rsidRPr="00FF1677">
        <w:rPr>
          <w:sz w:val="11"/>
          <w:szCs w:val="11"/>
          <w:highlight w:val="yellow"/>
        </w:rPr>
        <w:t>CSI-RS-</w:t>
      </w:r>
      <w:proofErr w:type="spellStart"/>
      <w:proofErr w:type="gramStart"/>
      <w:r w:rsidRPr="00FF1677">
        <w:rPr>
          <w:sz w:val="11"/>
          <w:szCs w:val="11"/>
          <w:highlight w:val="yellow"/>
        </w:rPr>
        <w:t>ResourceMapping</w:t>
      </w:r>
      <w:proofErr w:type="spellEnd"/>
      <w:r w:rsidRPr="00FF1677">
        <w:rPr>
          <w:sz w:val="11"/>
          <w:szCs w:val="11"/>
          <w:highlight w:val="yellow"/>
        </w:rPr>
        <w:t xml:space="preserve"> ::=</w:t>
      </w:r>
      <w:proofErr w:type="gramEnd"/>
      <w:r w:rsidRPr="00FF1677">
        <w:rPr>
          <w:sz w:val="11"/>
          <w:szCs w:val="11"/>
          <w:highlight w:val="yellow"/>
        </w:rPr>
        <w:t xml:space="preserve">          </w:t>
      </w:r>
      <w:r w:rsidRPr="00FF1677">
        <w:rPr>
          <w:color w:val="993366"/>
          <w:sz w:val="11"/>
          <w:szCs w:val="11"/>
          <w:highlight w:val="yellow"/>
        </w:rPr>
        <w:t>SEQUENCE</w:t>
      </w:r>
      <w:r w:rsidRPr="00FF1677">
        <w:rPr>
          <w:sz w:val="11"/>
          <w:szCs w:val="11"/>
          <w:highlight w:val="yellow"/>
        </w:rPr>
        <w:t xml:space="preserve"> {</w:t>
      </w:r>
    </w:p>
    <w:p w14:paraId="23726029" w14:textId="77777777" w:rsidR="007811D6" w:rsidRPr="00CC562A" w:rsidRDefault="007811D6" w:rsidP="007811D6">
      <w:pPr>
        <w:pStyle w:val="PL"/>
        <w:rPr>
          <w:sz w:val="11"/>
          <w:szCs w:val="11"/>
        </w:rPr>
      </w:pPr>
      <w:r w:rsidRPr="00CC562A">
        <w:rPr>
          <w:sz w:val="11"/>
          <w:szCs w:val="11"/>
        </w:rPr>
        <w:t xml:space="preserve">    </w:t>
      </w:r>
      <w:proofErr w:type="spellStart"/>
      <w:r w:rsidRPr="00CC562A">
        <w:rPr>
          <w:sz w:val="11"/>
          <w:szCs w:val="11"/>
        </w:rPr>
        <w:t>frequencyDomainAllocation</w:t>
      </w:r>
      <w:proofErr w:type="spellEnd"/>
      <w:r w:rsidRPr="00CC562A">
        <w:rPr>
          <w:sz w:val="11"/>
          <w:szCs w:val="11"/>
        </w:rPr>
        <w:t xml:space="preserve">           </w:t>
      </w:r>
      <w:r w:rsidRPr="00CC562A">
        <w:rPr>
          <w:color w:val="993366"/>
          <w:sz w:val="11"/>
          <w:szCs w:val="11"/>
        </w:rPr>
        <w:t>CHOICE</w:t>
      </w:r>
      <w:r w:rsidRPr="00CC562A">
        <w:rPr>
          <w:sz w:val="11"/>
          <w:szCs w:val="11"/>
        </w:rPr>
        <w:t xml:space="preserve"> {</w:t>
      </w:r>
    </w:p>
    <w:p w14:paraId="75DFC029" w14:textId="77777777" w:rsidR="007811D6" w:rsidRPr="00CC562A" w:rsidRDefault="007811D6" w:rsidP="007811D6">
      <w:pPr>
        <w:pStyle w:val="PL"/>
        <w:rPr>
          <w:sz w:val="11"/>
          <w:szCs w:val="11"/>
        </w:rPr>
      </w:pPr>
      <w:r w:rsidRPr="00CC562A">
        <w:rPr>
          <w:sz w:val="11"/>
          <w:szCs w:val="11"/>
        </w:rPr>
        <w:t xml:space="preserve">        row1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(4)),</w:t>
      </w:r>
    </w:p>
    <w:p w14:paraId="23DBD8BC" w14:textId="77777777" w:rsidR="007811D6" w:rsidRPr="00CC562A" w:rsidRDefault="007811D6" w:rsidP="007811D6">
      <w:pPr>
        <w:pStyle w:val="PL"/>
        <w:rPr>
          <w:sz w:val="11"/>
          <w:szCs w:val="11"/>
        </w:rPr>
      </w:pPr>
      <w:r w:rsidRPr="00CC562A">
        <w:rPr>
          <w:sz w:val="11"/>
          <w:szCs w:val="11"/>
        </w:rPr>
        <w:t xml:space="preserve">        row2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(12)),</w:t>
      </w:r>
    </w:p>
    <w:p w14:paraId="4416773E" w14:textId="77777777" w:rsidR="007811D6" w:rsidRPr="00CC562A" w:rsidRDefault="007811D6" w:rsidP="007811D6">
      <w:pPr>
        <w:pStyle w:val="PL"/>
        <w:rPr>
          <w:sz w:val="11"/>
          <w:szCs w:val="11"/>
        </w:rPr>
      </w:pPr>
      <w:r w:rsidRPr="00CC562A">
        <w:rPr>
          <w:sz w:val="11"/>
          <w:szCs w:val="11"/>
        </w:rPr>
        <w:t xml:space="preserve">        row4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(3)),</w:t>
      </w:r>
    </w:p>
    <w:p w14:paraId="2CE96249" w14:textId="77777777" w:rsidR="007811D6" w:rsidRPr="00CC562A" w:rsidRDefault="007811D6" w:rsidP="007811D6">
      <w:pPr>
        <w:pStyle w:val="PL"/>
        <w:rPr>
          <w:sz w:val="11"/>
          <w:szCs w:val="11"/>
        </w:rPr>
      </w:pPr>
      <w:r w:rsidRPr="00CC562A">
        <w:rPr>
          <w:sz w:val="11"/>
          <w:szCs w:val="11"/>
        </w:rPr>
        <w:t xml:space="preserve">        other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(6))</w:t>
      </w:r>
    </w:p>
    <w:p w14:paraId="106C5F6B" w14:textId="77777777" w:rsidR="007811D6" w:rsidRPr="00CC562A" w:rsidRDefault="007811D6" w:rsidP="007811D6">
      <w:pPr>
        <w:pStyle w:val="PL"/>
        <w:rPr>
          <w:sz w:val="11"/>
          <w:szCs w:val="11"/>
        </w:rPr>
      </w:pPr>
      <w:r w:rsidRPr="00CC562A">
        <w:rPr>
          <w:sz w:val="11"/>
          <w:szCs w:val="11"/>
        </w:rPr>
        <w:t xml:space="preserve">    },</w:t>
      </w:r>
    </w:p>
    <w:p w14:paraId="289537A2" w14:textId="77777777" w:rsidR="007811D6" w:rsidRPr="00CC562A" w:rsidRDefault="007811D6" w:rsidP="007811D6">
      <w:pPr>
        <w:pStyle w:val="PL"/>
        <w:rPr>
          <w:sz w:val="11"/>
          <w:szCs w:val="11"/>
        </w:rPr>
      </w:pPr>
      <w:r w:rsidRPr="00CC562A">
        <w:rPr>
          <w:sz w:val="11"/>
          <w:szCs w:val="11"/>
        </w:rPr>
        <w:t xml:space="preserve">    </w:t>
      </w:r>
      <w:proofErr w:type="spellStart"/>
      <w:r w:rsidRPr="00CC562A">
        <w:rPr>
          <w:sz w:val="11"/>
          <w:szCs w:val="11"/>
        </w:rPr>
        <w:t>nrofPorts</w:t>
      </w:r>
      <w:proofErr w:type="spellEnd"/>
      <w:r w:rsidRPr="00CC562A">
        <w:rPr>
          <w:sz w:val="11"/>
          <w:szCs w:val="11"/>
        </w:rPr>
        <w:t xml:space="preserve">                           </w:t>
      </w:r>
      <w:r w:rsidRPr="00CC562A">
        <w:rPr>
          <w:color w:val="993366"/>
          <w:sz w:val="11"/>
          <w:szCs w:val="11"/>
        </w:rPr>
        <w:t>ENUMERATED</w:t>
      </w:r>
      <w:r w:rsidRPr="00CC562A">
        <w:rPr>
          <w:sz w:val="11"/>
          <w:szCs w:val="11"/>
        </w:rPr>
        <w:t xml:space="preserve"> {p</w:t>
      </w:r>
      <w:proofErr w:type="gramStart"/>
      <w:r w:rsidRPr="00CC562A">
        <w:rPr>
          <w:sz w:val="11"/>
          <w:szCs w:val="11"/>
        </w:rPr>
        <w:t>1,p</w:t>
      </w:r>
      <w:proofErr w:type="gramEnd"/>
      <w:r w:rsidRPr="00CC562A">
        <w:rPr>
          <w:sz w:val="11"/>
          <w:szCs w:val="11"/>
        </w:rPr>
        <w:t>2,p4,p8,p12,p16,p24,p32},</w:t>
      </w:r>
    </w:p>
    <w:p w14:paraId="7F83F852" w14:textId="77777777" w:rsidR="007811D6" w:rsidRPr="00CC562A" w:rsidRDefault="007811D6" w:rsidP="007811D6">
      <w:pPr>
        <w:pStyle w:val="PL"/>
        <w:rPr>
          <w:sz w:val="11"/>
          <w:szCs w:val="11"/>
        </w:rPr>
      </w:pPr>
      <w:r w:rsidRPr="00CC562A">
        <w:rPr>
          <w:sz w:val="11"/>
          <w:szCs w:val="11"/>
        </w:rPr>
        <w:t xml:space="preserve">    </w:t>
      </w:r>
      <w:proofErr w:type="spellStart"/>
      <w:r w:rsidRPr="00CC562A">
        <w:rPr>
          <w:sz w:val="11"/>
          <w:szCs w:val="11"/>
        </w:rPr>
        <w:t>firstOFDMSymbolInTimeDomain</w:t>
      </w:r>
      <w:proofErr w:type="spellEnd"/>
      <w:r w:rsidRPr="00CC562A">
        <w:rPr>
          <w:sz w:val="11"/>
          <w:szCs w:val="11"/>
        </w:rPr>
        <w:t xml:space="preserve">         </w:t>
      </w:r>
      <w:r w:rsidRPr="00CC562A">
        <w:rPr>
          <w:color w:val="993366"/>
          <w:sz w:val="11"/>
          <w:szCs w:val="11"/>
        </w:rPr>
        <w:t>INTEGER</w:t>
      </w:r>
      <w:r w:rsidRPr="00CC562A">
        <w:rPr>
          <w:sz w:val="11"/>
          <w:szCs w:val="11"/>
        </w:rPr>
        <w:t xml:space="preserve"> (</w:t>
      </w:r>
      <w:proofErr w:type="gramStart"/>
      <w:r w:rsidRPr="00CC562A">
        <w:rPr>
          <w:sz w:val="11"/>
          <w:szCs w:val="11"/>
        </w:rPr>
        <w:t>0..</w:t>
      </w:r>
      <w:proofErr w:type="gramEnd"/>
      <w:r w:rsidRPr="00CC562A">
        <w:rPr>
          <w:sz w:val="11"/>
          <w:szCs w:val="11"/>
        </w:rPr>
        <w:t>13),</w:t>
      </w:r>
    </w:p>
    <w:p w14:paraId="04DA6405" w14:textId="77777777" w:rsidR="007811D6" w:rsidRPr="00CC562A" w:rsidRDefault="007811D6" w:rsidP="007811D6">
      <w:pPr>
        <w:pStyle w:val="PL"/>
        <w:rPr>
          <w:color w:val="808080"/>
          <w:sz w:val="11"/>
          <w:szCs w:val="11"/>
        </w:rPr>
      </w:pPr>
      <w:r w:rsidRPr="00CC562A">
        <w:rPr>
          <w:sz w:val="11"/>
          <w:szCs w:val="11"/>
        </w:rPr>
        <w:t xml:space="preserve">    firstOFDMSymbolInTimeDomain2        </w:t>
      </w:r>
      <w:r w:rsidRPr="00CC562A">
        <w:rPr>
          <w:color w:val="993366"/>
          <w:sz w:val="11"/>
          <w:szCs w:val="11"/>
        </w:rPr>
        <w:t>INTEGER</w:t>
      </w:r>
      <w:r w:rsidRPr="00CC562A">
        <w:rPr>
          <w:sz w:val="11"/>
          <w:szCs w:val="11"/>
        </w:rPr>
        <w:t xml:space="preserve"> (</w:t>
      </w:r>
      <w:proofErr w:type="gramStart"/>
      <w:r w:rsidRPr="00CC562A">
        <w:rPr>
          <w:sz w:val="11"/>
          <w:szCs w:val="11"/>
        </w:rPr>
        <w:t>2..</w:t>
      </w:r>
      <w:proofErr w:type="gramEnd"/>
      <w:r w:rsidRPr="00CC562A">
        <w:rPr>
          <w:sz w:val="11"/>
          <w:szCs w:val="11"/>
        </w:rPr>
        <w:t xml:space="preserve">12)                                                         </w:t>
      </w:r>
      <w:r w:rsidRPr="00CC562A">
        <w:rPr>
          <w:color w:val="993366"/>
          <w:sz w:val="11"/>
          <w:szCs w:val="11"/>
        </w:rPr>
        <w:t>OPTIONAL</w:t>
      </w:r>
      <w:r w:rsidRPr="00CC562A">
        <w:rPr>
          <w:sz w:val="11"/>
          <w:szCs w:val="11"/>
        </w:rPr>
        <w:t xml:space="preserve">,   </w:t>
      </w:r>
      <w:r w:rsidRPr="00CC562A">
        <w:rPr>
          <w:color w:val="808080"/>
          <w:sz w:val="11"/>
          <w:szCs w:val="11"/>
        </w:rPr>
        <w:t>-- Need R</w:t>
      </w:r>
    </w:p>
    <w:p w14:paraId="493BBB9A" w14:textId="77777777" w:rsidR="007811D6" w:rsidRPr="00CC562A" w:rsidRDefault="007811D6" w:rsidP="007811D6">
      <w:pPr>
        <w:pStyle w:val="PL"/>
        <w:rPr>
          <w:sz w:val="11"/>
          <w:szCs w:val="11"/>
        </w:rPr>
      </w:pPr>
      <w:r w:rsidRPr="00CC562A">
        <w:rPr>
          <w:sz w:val="11"/>
          <w:szCs w:val="11"/>
        </w:rPr>
        <w:t xml:space="preserve">    </w:t>
      </w:r>
      <w:proofErr w:type="spellStart"/>
      <w:r w:rsidRPr="00CC562A">
        <w:rPr>
          <w:sz w:val="11"/>
          <w:szCs w:val="11"/>
        </w:rPr>
        <w:t>cdm</w:t>
      </w:r>
      <w:proofErr w:type="spellEnd"/>
      <w:r w:rsidRPr="00CC562A">
        <w:rPr>
          <w:sz w:val="11"/>
          <w:szCs w:val="11"/>
        </w:rPr>
        <w:t xml:space="preserve">-Type                            </w:t>
      </w:r>
      <w:r w:rsidRPr="00CC562A">
        <w:rPr>
          <w:color w:val="993366"/>
          <w:sz w:val="11"/>
          <w:szCs w:val="11"/>
        </w:rPr>
        <w:t>ENUMERATED</w:t>
      </w:r>
      <w:r w:rsidRPr="00CC562A">
        <w:rPr>
          <w:sz w:val="11"/>
          <w:szCs w:val="11"/>
        </w:rPr>
        <w:t xml:space="preserve"> {</w:t>
      </w:r>
      <w:proofErr w:type="spellStart"/>
      <w:r w:rsidRPr="00CC562A">
        <w:rPr>
          <w:sz w:val="11"/>
          <w:szCs w:val="11"/>
        </w:rPr>
        <w:t>noCDM</w:t>
      </w:r>
      <w:proofErr w:type="spellEnd"/>
      <w:r w:rsidRPr="00CC562A">
        <w:rPr>
          <w:sz w:val="11"/>
          <w:szCs w:val="11"/>
        </w:rPr>
        <w:t>, fd-CDM2, cdm4-FD2-TD2, cdm8-FD2-TD4},</w:t>
      </w:r>
    </w:p>
    <w:p w14:paraId="1398EE19" w14:textId="77777777" w:rsidR="007811D6" w:rsidRPr="00CC562A" w:rsidRDefault="007811D6" w:rsidP="007811D6">
      <w:pPr>
        <w:pStyle w:val="PL"/>
        <w:rPr>
          <w:sz w:val="11"/>
          <w:szCs w:val="11"/>
        </w:rPr>
      </w:pPr>
      <w:r w:rsidRPr="00CC562A">
        <w:rPr>
          <w:sz w:val="11"/>
          <w:szCs w:val="11"/>
        </w:rPr>
        <w:t xml:space="preserve">    density                             </w:t>
      </w:r>
      <w:r w:rsidRPr="00CC562A">
        <w:rPr>
          <w:color w:val="993366"/>
          <w:sz w:val="11"/>
          <w:szCs w:val="11"/>
        </w:rPr>
        <w:t>CHOICE</w:t>
      </w:r>
      <w:r w:rsidRPr="00CC562A">
        <w:rPr>
          <w:sz w:val="11"/>
          <w:szCs w:val="11"/>
        </w:rPr>
        <w:t xml:space="preserve"> {</w:t>
      </w:r>
    </w:p>
    <w:p w14:paraId="6CF2DED1" w14:textId="77777777" w:rsidR="007811D6" w:rsidRPr="00CC562A" w:rsidRDefault="007811D6" w:rsidP="007811D6">
      <w:pPr>
        <w:pStyle w:val="PL"/>
        <w:rPr>
          <w:sz w:val="11"/>
          <w:szCs w:val="11"/>
        </w:rPr>
      </w:pPr>
      <w:r w:rsidRPr="00CC562A">
        <w:rPr>
          <w:sz w:val="11"/>
          <w:szCs w:val="11"/>
        </w:rPr>
        <w:t xml:space="preserve">        dot5                                </w:t>
      </w:r>
      <w:r w:rsidRPr="00CC562A">
        <w:rPr>
          <w:color w:val="993366"/>
          <w:sz w:val="11"/>
          <w:szCs w:val="11"/>
        </w:rPr>
        <w:t>ENUMERATED</w:t>
      </w:r>
      <w:r w:rsidRPr="00CC562A">
        <w:rPr>
          <w:sz w:val="11"/>
          <w:szCs w:val="11"/>
        </w:rPr>
        <w:t xml:space="preserve"> {</w:t>
      </w:r>
      <w:proofErr w:type="spellStart"/>
      <w:r w:rsidRPr="00CC562A">
        <w:rPr>
          <w:sz w:val="11"/>
          <w:szCs w:val="11"/>
        </w:rPr>
        <w:t>evenPRBs</w:t>
      </w:r>
      <w:proofErr w:type="spellEnd"/>
      <w:r w:rsidRPr="00CC562A">
        <w:rPr>
          <w:sz w:val="11"/>
          <w:szCs w:val="11"/>
        </w:rPr>
        <w:t xml:space="preserve">, </w:t>
      </w:r>
      <w:proofErr w:type="spellStart"/>
      <w:r w:rsidRPr="00CC562A">
        <w:rPr>
          <w:sz w:val="11"/>
          <w:szCs w:val="11"/>
        </w:rPr>
        <w:t>oddPRBs</w:t>
      </w:r>
      <w:proofErr w:type="spellEnd"/>
      <w:r w:rsidRPr="00CC562A">
        <w:rPr>
          <w:sz w:val="11"/>
          <w:szCs w:val="11"/>
        </w:rPr>
        <w:t>},</w:t>
      </w:r>
    </w:p>
    <w:p w14:paraId="3C5AD86F" w14:textId="77777777" w:rsidR="007811D6" w:rsidRPr="00CC562A" w:rsidRDefault="007811D6" w:rsidP="007811D6">
      <w:pPr>
        <w:pStyle w:val="PL"/>
        <w:rPr>
          <w:sz w:val="11"/>
          <w:szCs w:val="11"/>
        </w:rPr>
      </w:pPr>
      <w:r w:rsidRPr="00CC562A">
        <w:rPr>
          <w:sz w:val="11"/>
          <w:szCs w:val="11"/>
        </w:rPr>
        <w:t xml:space="preserve">        one                                 </w:t>
      </w:r>
      <w:r w:rsidRPr="00CC562A">
        <w:rPr>
          <w:color w:val="993366"/>
          <w:sz w:val="11"/>
          <w:szCs w:val="11"/>
        </w:rPr>
        <w:t>NULL</w:t>
      </w:r>
      <w:r w:rsidRPr="00CC562A">
        <w:rPr>
          <w:sz w:val="11"/>
          <w:szCs w:val="11"/>
        </w:rPr>
        <w:t>,</w:t>
      </w:r>
    </w:p>
    <w:p w14:paraId="042DF25E" w14:textId="77777777" w:rsidR="007811D6" w:rsidRPr="00CC562A" w:rsidRDefault="007811D6" w:rsidP="007811D6">
      <w:pPr>
        <w:pStyle w:val="PL"/>
        <w:rPr>
          <w:sz w:val="11"/>
          <w:szCs w:val="11"/>
        </w:rPr>
      </w:pPr>
      <w:r w:rsidRPr="00CC562A">
        <w:rPr>
          <w:sz w:val="11"/>
          <w:szCs w:val="11"/>
        </w:rPr>
        <w:t xml:space="preserve">        three                               </w:t>
      </w:r>
      <w:proofErr w:type="gramStart"/>
      <w:r w:rsidRPr="00CC562A">
        <w:rPr>
          <w:color w:val="993366"/>
          <w:sz w:val="11"/>
          <w:szCs w:val="11"/>
        </w:rPr>
        <w:t>NULL</w:t>
      </w:r>
      <w:proofErr w:type="gramEnd"/>
      <w:r w:rsidRPr="00CC562A">
        <w:rPr>
          <w:sz w:val="11"/>
          <w:szCs w:val="11"/>
        </w:rPr>
        <w:t>,</w:t>
      </w:r>
    </w:p>
    <w:p w14:paraId="71B7C408" w14:textId="77777777" w:rsidR="007811D6" w:rsidRPr="00CC562A" w:rsidRDefault="007811D6" w:rsidP="007811D6">
      <w:pPr>
        <w:pStyle w:val="PL"/>
        <w:rPr>
          <w:sz w:val="11"/>
          <w:szCs w:val="11"/>
        </w:rPr>
      </w:pPr>
      <w:r w:rsidRPr="00CC562A">
        <w:rPr>
          <w:sz w:val="11"/>
          <w:szCs w:val="11"/>
        </w:rPr>
        <w:t xml:space="preserve">        spare                               </w:t>
      </w:r>
      <w:r w:rsidRPr="00CC562A">
        <w:rPr>
          <w:color w:val="993366"/>
          <w:sz w:val="11"/>
          <w:szCs w:val="11"/>
        </w:rPr>
        <w:t>NULL</w:t>
      </w:r>
    </w:p>
    <w:p w14:paraId="31E8567A" w14:textId="77777777" w:rsidR="007811D6" w:rsidRPr="00CC562A" w:rsidRDefault="007811D6" w:rsidP="007811D6">
      <w:pPr>
        <w:pStyle w:val="PL"/>
        <w:rPr>
          <w:sz w:val="11"/>
          <w:szCs w:val="11"/>
        </w:rPr>
      </w:pPr>
      <w:r w:rsidRPr="00CC562A">
        <w:rPr>
          <w:sz w:val="11"/>
          <w:szCs w:val="11"/>
        </w:rPr>
        <w:t xml:space="preserve">    },</w:t>
      </w:r>
    </w:p>
    <w:p w14:paraId="394A4BA1" w14:textId="77777777" w:rsidR="007811D6" w:rsidRPr="00CC562A" w:rsidRDefault="007811D6" w:rsidP="007811D6">
      <w:pPr>
        <w:pStyle w:val="PL"/>
        <w:rPr>
          <w:sz w:val="11"/>
          <w:szCs w:val="11"/>
        </w:rPr>
      </w:pPr>
      <w:r w:rsidRPr="00CC562A">
        <w:rPr>
          <w:sz w:val="11"/>
          <w:szCs w:val="11"/>
        </w:rPr>
        <w:t xml:space="preserve">    </w:t>
      </w:r>
      <w:proofErr w:type="spellStart"/>
      <w:r w:rsidRPr="008D7676">
        <w:rPr>
          <w:sz w:val="11"/>
          <w:szCs w:val="11"/>
          <w:highlight w:val="yellow"/>
        </w:rPr>
        <w:t>freqBand</w:t>
      </w:r>
      <w:proofErr w:type="spellEnd"/>
      <w:r w:rsidRPr="008D7676">
        <w:rPr>
          <w:sz w:val="11"/>
          <w:szCs w:val="11"/>
          <w:highlight w:val="yellow"/>
        </w:rPr>
        <w:t xml:space="preserve">                            CSI-</w:t>
      </w:r>
      <w:proofErr w:type="spellStart"/>
      <w:r w:rsidRPr="008D7676">
        <w:rPr>
          <w:sz w:val="11"/>
          <w:szCs w:val="11"/>
          <w:highlight w:val="yellow"/>
        </w:rPr>
        <w:t>FrequencyOccupation</w:t>
      </w:r>
      <w:proofErr w:type="spellEnd"/>
      <w:r w:rsidRPr="008D7676">
        <w:rPr>
          <w:sz w:val="11"/>
          <w:szCs w:val="11"/>
          <w:highlight w:val="yellow"/>
        </w:rPr>
        <w:t>,</w:t>
      </w:r>
    </w:p>
    <w:p w14:paraId="72443A00" w14:textId="77777777" w:rsidR="007811D6" w:rsidRPr="00CC562A" w:rsidRDefault="007811D6" w:rsidP="007811D6">
      <w:pPr>
        <w:pStyle w:val="PL"/>
        <w:rPr>
          <w:sz w:val="11"/>
          <w:szCs w:val="11"/>
        </w:rPr>
      </w:pPr>
      <w:r w:rsidRPr="00CC562A">
        <w:rPr>
          <w:sz w:val="11"/>
          <w:szCs w:val="11"/>
        </w:rPr>
        <w:t xml:space="preserve">    ...</w:t>
      </w:r>
    </w:p>
    <w:p w14:paraId="3E71FC06" w14:textId="77777777" w:rsidR="007811D6" w:rsidRDefault="007811D6" w:rsidP="007811D6">
      <w:pPr>
        <w:pStyle w:val="PL"/>
        <w:rPr>
          <w:sz w:val="11"/>
          <w:szCs w:val="11"/>
        </w:rPr>
      </w:pPr>
      <w:r w:rsidRPr="00CC562A">
        <w:rPr>
          <w:sz w:val="11"/>
          <w:szCs w:val="11"/>
        </w:rPr>
        <w:t>}</w:t>
      </w:r>
    </w:p>
    <w:p w14:paraId="35DE4CEB" w14:textId="77777777" w:rsidR="007811D6" w:rsidRDefault="007811D6" w:rsidP="007811D6">
      <w:pPr>
        <w:pStyle w:val="PL"/>
        <w:rPr>
          <w:sz w:val="11"/>
          <w:szCs w:val="11"/>
        </w:rPr>
      </w:pPr>
    </w:p>
    <w:p w14:paraId="2C39ABF0" w14:textId="77777777" w:rsidR="007811D6" w:rsidRPr="008D7676" w:rsidRDefault="007811D6" w:rsidP="007811D6">
      <w:pPr>
        <w:pStyle w:val="PL"/>
        <w:rPr>
          <w:sz w:val="11"/>
          <w:szCs w:val="11"/>
          <w:highlight w:val="yellow"/>
        </w:rPr>
      </w:pPr>
      <w:r w:rsidRPr="008D7676">
        <w:rPr>
          <w:sz w:val="11"/>
          <w:szCs w:val="11"/>
          <w:highlight w:val="yellow"/>
        </w:rPr>
        <w:t>CSI-</w:t>
      </w:r>
      <w:proofErr w:type="spellStart"/>
      <w:proofErr w:type="gramStart"/>
      <w:r w:rsidRPr="008D7676">
        <w:rPr>
          <w:sz w:val="11"/>
          <w:szCs w:val="11"/>
          <w:highlight w:val="yellow"/>
        </w:rPr>
        <w:t>FrequencyOccupation</w:t>
      </w:r>
      <w:proofErr w:type="spellEnd"/>
      <w:r w:rsidRPr="008D7676">
        <w:rPr>
          <w:sz w:val="11"/>
          <w:szCs w:val="11"/>
          <w:highlight w:val="yellow"/>
        </w:rPr>
        <w:t xml:space="preserve"> ::=</w:t>
      </w:r>
      <w:proofErr w:type="gramEnd"/>
      <w:r w:rsidRPr="008D7676">
        <w:rPr>
          <w:sz w:val="11"/>
          <w:szCs w:val="11"/>
          <w:highlight w:val="yellow"/>
        </w:rPr>
        <w:t xml:space="preserve">         </w:t>
      </w:r>
      <w:r w:rsidRPr="008D7676">
        <w:rPr>
          <w:color w:val="993366"/>
          <w:sz w:val="11"/>
          <w:szCs w:val="11"/>
          <w:highlight w:val="yellow"/>
        </w:rPr>
        <w:t>SEQUENCE</w:t>
      </w:r>
      <w:r w:rsidRPr="008D7676">
        <w:rPr>
          <w:sz w:val="11"/>
          <w:szCs w:val="11"/>
          <w:highlight w:val="yellow"/>
        </w:rPr>
        <w:t xml:space="preserve"> {</w:t>
      </w:r>
    </w:p>
    <w:p w14:paraId="3B85E47D" w14:textId="77777777" w:rsidR="007811D6" w:rsidRPr="008D7676" w:rsidRDefault="007811D6" w:rsidP="007811D6">
      <w:pPr>
        <w:pStyle w:val="PL"/>
        <w:rPr>
          <w:sz w:val="11"/>
          <w:szCs w:val="11"/>
          <w:highlight w:val="yellow"/>
        </w:rPr>
      </w:pPr>
      <w:r w:rsidRPr="008D7676">
        <w:rPr>
          <w:sz w:val="11"/>
          <w:szCs w:val="11"/>
          <w:highlight w:val="yellow"/>
        </w:rPr>
        <w:t xml:space="preserve">    </w:t>
      </w:r>
      <w:proofErr w:type="spellStart"/>
      <w:r w:rsidRPr="008D7676">
        <w:rPr>
          <w:sz w:val="11"/>
          <w:szCs w:val="11"/>
          <w:highlight w:val="yellow"/>
        </w:rPr>
        <w:t>startingRB</w:t>
      </w:r>
      <w:proofErr w:type="spellEnd"/>
      <w:r w:rsidRPr="008D7676">
        <w:rPr>
          <w:sz w:val="11"/>
          <w:szCs w:val="11"/>
          <w:highlight w:val="yellow"/>
        </w:rPr>
        <w:t xml:space="preserve">                          </w:t>
      </w:r>
      <w:r w:rsidRPr="008D7676">
        <w:rPr>
          <w:color w:val="993366"/>
          <w:sz w:val="11"/>
          <w:szCs w:val="11"/>
          <w:highlight w:val="yellow"/>
        </w:rPr>
        <w:t>INTEGER</w:t>
      </w:r>
      <w:r w:rsidRPr="008D7676">
        <w:rPr>
          <w:sz w:val="11"/>
          <w:szCs w:val="11"/>
          <w:highlight w:val="yellow"/>
        </w:rPr>
        <w:t xml:space="preserve"> (</w:t>
      </w:r>
      <w:proofErr w:type="gramStart"/>
      <w:r w:rsidRPr="008D7676">
        <w:rPr>
          <w:sz w:val="11"/>
          <w:szCs w:val="11"/>
          <w:highlight w:val="yellow"/>
        </w:rPr>
        <w:t>0..</w:t>
      </w:r>
      <w:proofErr w:type="gramEnd"/>
      <w:r w:rsidRPr="008D7676">
        <w:rPr>
          <w:sz w:val="11"/>
          <w:szCs w:val="11"/>
          <w:highlight w:val="yellow"/>
        </w:rPr>
        <w:t>maxNrofPhysicalResourceBlocks-1),</w:t>
      </w:r>
    </w:p>
    <w:p w14:paraId="1A9B6222" w14:textId="77777777" w:rsidR="007811D6" w:rsidRPr="00A95795" w:rsidRDefault="007811D6" w:rsidP="007811D6">
      <w:pPr>
        <w:pStyle w:val="PL"/>
        <w:rPr>
          <w:sz w:val="11"/>
          <w:szCs w:val="11"/>
        </w:rPr>
      </w:pPr>
      <w:r w:rsidRPr="008D7676">
        <w:rPr>
          <w:sz w:val="11"/>
          <w:szCs w:val="11"/>
          <w:highlight w:val="yellow"/>
        </w:rPr>
        <w:t xml:space="preserve">    </w:t>
      </w:r>
      <w:proofErr w:type="spellStart"/>
      <w:r w:rsidRPr="008D7676">
        <w:rPr>
          <w:sz w:val="11"/>
          <w:szCs w:val="11"/>
          <w:highlight w:val="yellow"/>
        </w:rPr>
        <w:t>nrofRBs</w:t>
      </w:r>
      <w:proofErr w:type="spellEnd"/>
      <w:r w:rsidRPr="008D7676">
        <w:rPr>
          <w:sz w:val="11"/>
          <w:szCs w:val="11"/>
          <w:highlight w:val="yellow"/>
        </w:rPr>
        <w:t xml:space="preserve">                             </w:t>
      </w:r>
      <w:r w:rsidRPr="008D7676">
        <w:rPr>
          <w:color w:val="993366"/>
          <w:sz w:val="11"/>
          <w:szCs w:val="11"/>
          <w:highlight w:val="yellow"/>
        </w:rPr>
        <w:t>INTEGER</w:t>
      </w:r>
      <w:r w:rsidRPr="008D7676">
        <w:rPr>
          <w:sz w:val="11"/>
          <w:szCs w:val="11"/>
          <w:highlight w:val="yellow"/>
        </w:rPr>
        <w:t xml:space="preserve"> (</w:t>
      </w:r>
      <w:proofErr w:type="gramStart"/>
      <w:r w:rsidRPr="008D7676">
        <w:rPr>
          <w:sz w:val="11"/>
          <w:szCs w:val="11"/>
          <w:highlight w:val="yellow"/>
        </w:rPr>
        <w:t>24..</w:t>
      </w:r>
      <w:proofErr w:type="gramEnd"/>
      <w:r w:rsidRPr="008D7676">
        <w:rPr>
          <w:sz w:val="11"/>
          <w:szCs w:val="11"/>
          <w:highlight w:val="yellow"/>
        </w:rPr>
        <w:t>maxNrofPhysicalResourceBlocksPlus1),</w:t>
      </w:r>
    </w:p>
    <w:p w14:paraId="56107A35" w14:textId="77777777" w:rsidR="007811D6" w:rsidRPr="00A95795" w:rsidRDefault="007811D6" w:rsidP="007811D6">
      <w:pPr>
        <w:pStyle w:val="PL"/>
        <w:rPr>
          <w:sz w:val="11"/>
          <w:szCs w:val="11"/>
        </w:rPr>
      </w:pPr>
      <w:r w:rsidRPr="00A95795">
        <w:rPr>
          <w:sz w:val="11"/>
          <w:szCs w:val="11"/>
        </w:rPr>
        <w:t xml:space="preserve">    ...</w:t>
      </w:r>
    </w:p>
    <w:p w14:paraId="512D2483" w14:textId="77777777" w:rsidR="007811D6" w:rsidRPr="00A95795" w:rsidRDefault="007811D6" w:rsidP="007811D6">
      <w:pPr>
        <w:pStyle w:val="PL"/>
        <w:rPr>
          <w:sz w:val="11"/>
          <w:szCs w:val="11"/>
        </w:rPr>
      </w:pPr>
      <w:r w:rsidRPr="00A95795">
        <w:rPr>
          <w:sz w:val="11"/>
          <w:szCs w:val="11"/>
        </w:rPr>
        <w:t>}</w:t>
      </w:r>
    </w:p>
    <w:p w14:paraId="4BDE8696" w14:textId="77777777" w:rsidR="007811D6" w:rsidRPr="00CC562A" w:rsidRDefault="007811D6" w:rsidP="007811D6">
      <w:pPr>
        <w:pStyle w:val="PL"/>
        <w:rPr>
          <w:sz w:val="11"/>
          <w:szCs w:val="11"/>
        </w:rPr>
      </w:pPr>
    </w:p>
    <w:p w14:paraId="0C149125" w14:textId="77777777" w:rsidR="007811D6" w:rsidRDefault="007811D6" w:rsidP="007811D6">
      <w:pPr>
        <w:overflowPunct/>
        <w:autoSpaceDE/>
        <w:jc w:val="both"/>
        <w:textAlignment w:val="auto"/>
      </w:pPr>
      <w:r>
        <w:rPr>
          <w:rFonts w:hint="eastAsia"/>
        </w:rPr>
        <w:t>I</w:t>
      </w:r>
      <w:r>
        <w:t xml:space="preserve">t is clear that R18 NZP CSI-RS can be configured for LTM candidate cells, while the point A of the NZP CSI-RS resource is configured per-resource. In other word, UE may not be able to know the actual channel bandwidth or the BWP where the NZP CSI-RS for LTM locates, based on the candidate cell configuration outside </w:t>
      </w:r>
      <w:r w:rsidRPr="005B5D49">
        <w:t>ltm-CandidateConfig-r18</w:t>
      </w:r>
      <w:r>
        <w:t xml:space="preserve">, </w:t>
      </w:r>
      <w:proofErr w:type="gramStart"/>
      <w:r>
        <w:t>i.e.</w:t>
      </w:r>
      <w:proofErr w:type="gramEnd"/>
      <w:r>
        <w:t xml:space="preserve"> configurations that UE can obtain before ASN.1 decoding of candidate cell. Since configuration signalling of the frequency domain position and RBs of the NZP CSI-RS for LTM follows R15 methods, UE may obtain the frequency location of candidate cell CSI-RS directly based on point A, SCS, </w:t>
      </w:r>
      <w:proofErr w:type="spellStart"/>
      <w:r>
        <w:t>startingRB</w:t>
      </w:r>
      <w:proofErr w:type="spellEnd"/>
      <w:r>
        <w:t xml:space="preserve"> and </w:t>
      </w:r>
      <w:proofErr w:type="spellStart"/>
      <w:r>
        <w:t>nrofRBs</w:t>
      </w:r>
      <w:proofErr w:type="spellEnd"/>
      <w:r>
        <w:t xml:space="preserve">, without knowing the channel bandwidth or the BWP location. </w:t>
      </w:r>
    </w:p>
    <w:p w14:paraId="0C1100D3" w14:textId="77777777" w:rsidR="007811D6" w:rsidRDefault="007811D6" w:rsidP="007811D6">
      <w:pPr>
        <w:overflowPunct/>
        <w:autoSpaceDE/>
        <w:jc w:val="both"/>
        <w:textAlignment w:val="auto"/>
      </w:pPr>
      <w:r>
        <w:rPr>
          <w:rFonts w:hint="eastAsia"/>
        </w:rPr>
        <w:t>R</w:t>
      </w:r>
      <w:r>
        <w:t>18 NZP CSI-RS for LTM is configured for the purpose of providing candidate cell TCI configuration. Normally the QCL-D source CSI-RS of PDCCH TCI is used for L1-RSRP measurements. Hence, it is straight forward that R18 NZP CSI-RS for LTM is re-used for the configuration of R19 CSI-RS for beam management, which is already agreed in RAN1.</w:t>
      </w:r>
    </w:p>
    <w:p w14:paraId="035963F7" w14:textId="1CCAC5CE" w:rsidR="007811D6" w:rsidRPr="00010D7B" w:rsidRDefault="007811D6" w:rsidP="007811D6">
      <w:pPr>
        <w:overflowPunct/>
        <w:autoSpaceDE/>
        <w:jc w:val="both"/>
        <w:textAlignment w:val="auto"/>
        <w:rPr>
          <w:b/>
        </w:rPr>
      </w:pPr>
      <w:r>
        <w:rPr>
          <w:rFonts w:hint="eastAsia"/>
          <w:b/>
        </w:rPr>
        <w:t xml:space="preserve">Observation </w:t>
      </w:r>
      <w:r w:rsidR="00E02F7F">
        <w:rPr>
          <w:b/>
        </w:rPr>
        <w:t>3:</w:t>
      </w:r>
      <w:r w:rsidRPr="00010D7B">
        <w:rPr>
          <w:b/>
        </w:rPr>
        <w:t xml:space="preserve"> RAN1 and RAN2 have agreed to re-use R18 CSI resource configuration as much as possible for R19 LTM, and 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175CAEE2" w14:textId="7EEC7C61" w:rsidR="007811D6" w:rsidRPr="00FD544B" w:rsidRDefault="007811D6" w:rsidP="007811D6">
      <w:pPr>
        <w:overflowPunct/>
        <w:autoSpaceDE/>
        <w:jc w:val="both"/>
        <w:textAlignment w:val="auto"/>
        <w:rPr>
          <w:b/>
        </w:rPr>
      </w:pPr>
      <w:r>
        <w:rPr>
          <w:rFonts w:hint="eastAsia"/>
          <w:b/>
        </w:rPr>
        <w:lastRenderedPageBreak/>
        <w:t xml:space="preserve">Observation </w:t>
      </w:r>
      <w:r w:rsidR="00E02F7F">
        <w:rPr>
          <w:b/>
        </w:rPr>
        <w:t>4:</w:t>
      </w:r>
      <w:r w:rsidRPr="00FD544B">
        <w:rPr>
          <w:b/>
        </w:rPr>
        <w:t xml:space="preserve"> Frequency location of R18 NZP CSI-RS for LTM candidate cell is derived based on </w:t>
      </w:r>
      <w:proofErr w:type="spellStart"/>
      <w:r w:rsidRPr="00FD544B">
        <w:rPr>
          <w:b/>
        </w:rPr>
        <w:t>pointA</w:t>
      </w:r>
      <w:proofErr w:type="spellEnd"/>
      <w:r w:rsidRPr="00FD544B">
        <w:rPr>
          <w:b/>
        </w:rPr>
        <w:t xml:space="preserve">, SCS, </w:t>
      </w:r>
      <w:proofErr w:type="spellStart"/>
      <w:r w:rsidRPr="00FD544B">
        <w:rPr>
          <w:b/>
        </w:rPr>
        <w:t>startingRB</w:t>
      </w:r>
      <w:proofErr w:type="spellEnd"/>
      <w:r w:rsidRPr="00FD544B">
        <w:rPr>
          <w:b/>
        </w:rPr>
        <w:t xml:space="preserve"> and </w:t>
      </w:r>
      <w:proofErr w:type="spellStart"/>
      <w:r w:rsidRPr="00FD544B">
        <w:rPr>
          <w:b/>
        </w:rPr>
        <w:t>nrofRBs</w:t>
      </w:r>
      <w:proofErr w:type="spellEnd"/>
      <w:r w:rsidRPr="00FD544B">
        <w:rPr>
          <w:b/>
        </w:rPr>
        <w:t xml:space="preserve"> that are per-resource configured, and RAN1/2 have agreed not to restrict frequency location of the CSI-RS from their perspective.</w:t>
      </w:r>
    </w:p>
    <w:p w14:paraId="59ADD7C3" w14:textId="77777777" w:rsidR="007811D6" w:rsidRDefault="007811D6" w:rsidP="007811D6">
      <w:pPr>
        <w:overflowPunct/>
        <w:autoSpaceDE/>
        <w:jc w:val="both"/>
        <w:textAlignment w:val="auto"/>
      </w:pPr>
      <w:r>
        <w:t>In legacy, UE can be configured with more than one BWPs for any active serving cells. In each BWP, the CSI-RSs for TRS, and the CSI-RS for L1-RSRP reporting can be specifically configured. Each CSI resource configuration is associated to a BWP-Id. Therefore, for serving cell CSI-RS based L1 measurement the used CSI-RS resource sets may change due to active BWP change, and it is much easier to ensure all configured CSI-RSs within the active BWP.</w:t>
      </w:r>
    </w:p>
    <w:p w14:paraId="7D3B2E80" w14:textId="77777777" w:rsidR="007811D6" w:rsidRDefault="007811D6" w:rsidP="007811D6">
      <w:pPr>
        <w:overflowPunct/>
        <w:autoSpaceDE/>
        <w:jc w:val="both"/>
        <w:textAlignment w:val="auto"/>
      </w:pPr>
      <w:r>
        <w:rPr>
          <w:rFonts w:hint="eastAsia"/>
        </w:rPr>
        <w:t>O</w:t>
      </w:r>
      <w:r>
        <w:t xml:space="preserve">n the other hand, if the CSI-RS for BM configured in each cell is also used for LTM purpose, </w:t>
      </w:r>
      <w:proofErr w:type="gramStart"/>
      <w:r>
        <w:t>i.e.</w:t>
      </w:r>
      <w:proofErr w:type="gramEnd"/>
      <w:r>
        <w:t xml:space="preserve"> configured to neighbour cell UE, and if such information is shared between </w:t>
      </w:r>
      <w:proofErr w:type="spellStart"/>
      <w:r>
        <w:t>gNBs</w:t>
      </w:r>
      <w:proofErr w:type="spellEnd"/>
      <w:r>
        <w:t xml:space="preserve"> on different NR bands, e.g. an </w:t>
      </w:r>
      <w:proofErr w:type="spellStart"/>
      <w:r>
        <w:t>gNB</w:t>
      </w:r>
      <w:proofErr w:type="spellEnd"/>
      <w:r>
        <w:t xml:space="preserve"> on band n1 configures UE to perform CSI-RS based L1 measurement on band n78, the UE may have no any active BWP that can cover such CSI-RS. It is unclear what kind of channel bandwidth UE shall assume for such kind of L1 measurement. Without a worst-case assumption on RF filtering for the ‘inter-band’ case, it is difficult to discuss how UE can meet the legacy accuracy requirements. Note that such issue is not only for the ‘inter-band’ case. At least if the CSI-RS from an LTM candidate cell is completely outside any configured BWP(s) of the UE, such issue would happen.</w:t>
      </w:r>
    </w:p>
    <w:p w14:paraId="6273DC75" w14:textId="77777777" w:rsidR="007811D6" w:rsidRDefault="007811D6" w:rsidP="007811D6">
      <w:pPr>
        <w:overflowPunct/>
        <w:autoSpaceDE/>
        <w:jc w:val="both"/>
        <w:textAlignment w:val="auto"/>
      </w:pPr>
      <w:r>
        <w:t>The si</w:t>
      </w:r>
      <w:r>
        <w:rPr>
          <w:rFonts w:hint="eastAsia"/>
        </w:rPr>
        <w:t>m</w:t>
      </w:r>
      <w:r>
        <w:t>ilar issue was also discussed in R18, and companies thought that UE can set up an ‘initial BWP’ for itself to perform L1 measurements on SSBs outside active BWPs. However, for CSI-RS, it is unclear how wide such BWP would be. Note that as discussed in previous proposal, to ensure mobility performance, a BWP shall not be too wide for multi-FFT based approach, and UE would need to ensure mobility performance under RTD&gt;CP case based on multi-FFT</w:t>
      </w:r>
    </w:p>
    <w:p w14:paraId="11DD6D5E" w14:textId="109436B6" w:rsidR="007811D6" w:rsidRPr="008F1487" w:rsidRDefault="007811D6" w:rsidP="007811D6">
      <w:pPr>
        <w:overflowPunct/>
        <w:autoSpaceDE/>
        <w:jc w:val="both"/>
        <w:textAlignment w:val="auto"/>
        <w:rPr>
          <w:b/>
        </w:rPr>
      </w:pPr>
      <w:r>
        <w:rPr>
          <w:b/>
        </w:rPr>
        <w:t xml:space="preserve">Observation </w:t>
      </w:r>
      <w:r w:rsidR="00E02F7F">
        <w:rPr>
          <w:b/>
        </w:rPr>
        <w:t>5:</w:t>
      </w:r>
      <w:r w:rsidRPr="008F1487">
        <w:rPr>
          <w:b/>
        </w:rPr>
        <w:t xml:space="preserve"> For CSI-RS based L1 measurement, if the CSI-RS is completely outside all configured BWPs of the UE, and if there is no any restriction in frequency domain configuration on such CSI-RS, UE may not know how wide UE shall set its RF filtering bandwidth, so as to efficiently perform mobility measurement based on these CSI-RS.</w:t>
      </w:r>
    </w:p>
    <w:p w14:paraId="76B96219" w14:textId="210399C5" w:rsidR="007811D6" w:rsidRPr="004A28F9" w:rsidRDefault="007811D6" w:rsidP="007811D6">
      <w:pPr>
        <w:overflowPunct/>
        <w:autoSpaceDE/>
        <w:jc w:val="both"/>
        <w:textAlignment w:val="auto"/>
      </w:pPr>
      <w:r>
        <w:rPr>
          <w:rFonts w:hint="eastAsia"/>
        </w:rPr>
        <w:t>I</w:t>
      </w:r>
      <w:r>
        <w:t>n our view, it would be more difficult for RAN4 to solve this issue in R19 CSI-RS based LTM. This would have quite a lot impact to the spec, e.g.</w:t>
      </w:r>
      <w:r w:rsidR="00E02F7F">
        <w:t>,</w:t>
      </w:r>
      <w:r>
        <w:t xml:space="preserve"> gap scheduling and CSSF for the within gap case. It is quite risky that RAN4 specifies a lot of things but not implemented by any vendors. Hence, we prefer to deprioritize the CSI-RS based LTM L1 measurement outside active BWP</w:t>
      </w:r>
      <w:r>
        <w:rPr>
          <w:rFonts w:hint="eastAsia"/>
        </w:rPr>
        <w:t>s</w:t>
      </w:r>
      <w:r>
        <w:t>.</w:t>
      </w:r>
    </w:p>
    <w:p w14:paraId="40F546B4" w14:textId="61B568BB" w:rsidR="007811D6" w:rsidRDefault="007811D6" w:rsidP="007811D6">
      <w:pPr>
        <w:overflowPunct/>
        <w:autoSpaceDE/>
        <w:jc w:val="both"/>
        <w:textAlignment w:val="auto"/>
        <w:rPr>
          <w:b/>
          <w:color w:val="000000" w:themeColor="text1"/>
          <w:lang w:val="en-US"/>
        </w:rPr>
      </w:pPr>
      <w:r>
        <w:rPr>
          <w:rFonts w:hint="eastAsia"/>
          <w:b/>
        </w:rPr>
        <w:t xml:space="preserve">Proposal </w:t>
      </w:r>
      <w:r w:rsidR="00E02F7F">
        <w:rPr>
          <w:b/>
        </w:rPr>
        <w:t>7:</w:t>
      </w:r>
      <w:r w:rsidRPr="009D2E9E">
        <w:rPr>
          <w:b/>
        </w:rPr>
        <w:t xml:space="preserve"> </w:t>
      </w:r>
      <w:r w:rsidR="00E02F7F">
        <w:rPr>
          <w:b/>
        </w:rPr>
        <w:t>Do not define requirements for</w:t>
      </w:r>
      <w:r>
        <w:rPr>
          <w:b/>
          <w:color w:val="000000" w:themeColor="text1"/>
          <w:lang w:val="en-US"/>
        </w:rPr>
        <w:t xml:space="preserve"> the case where CSI-RS for LTM L1 measurements are outside active BWP(s).</w:t>
      </w:r>
    </w:p>
    <w:p w14:paraId="5E1F9278" w14:textId="77777777" w:rsidR="007811D6" w:rsidRDefault="007811D6" w:rsidP="007811D6">
      <w:pPr>
        <w:overflowPunct/>
        <w:autoSpaceDE/>
        <w:jc w:val="both"/>
        <w:textAlignment w:val="auto"/>
        <w:rPr>
          <w:rFonts w:eastAsiaTheme="minorEastAsia"/>
          <w:b/>
        </w:rPr>
      </w:pPr>
    </w:p>
    <w:p w14:paraId="7C42F529" w14:textId="14295C71" w:rsidR="007811D6" w:rsidRDefault="007811D6" w:rsidP="007811D6">
      <w:pPr>
        <w:overflowPunct/>
        <w:autoSpaceDE/>
        <w:jc w:val="both"/>
        <w:textAlignment w:val="auto"/>
        <w:rPr>
          <w:rFonts w:eastAsiaTheme="minorEastAsia"/>
          <w:lang w:val="en-US"/>
        </w:rPr>
      </w:pPr>
      <w:r>
        <w:rPr>
          <w:rFonts w:eastAsiaTheme="minorEastAsia"/>
          <w:lang w:val="en-US"/>
        </w:rPr>
        <w:t>CSI-RS based L1 measurement with gap includes two scenarios. One is the case that the CSI-RS is outside active BWP as discussed above. The other case is that CSI-RS is inside active BWP, but fully overlapped with measurement gap. In our view, this case shall also be de-</w:t>
      </w:r>
      <w:r w:rsidR="00E02F7F">
        <w:rPr>
          <w:rFonts w:eastAsiaTheme="minorEastAsia"/>
          <w:lang w:val="en-US"/>
        </w:rPr>
        <w:t>prioritized</w:t>
      </w:r>
      <w:r>
        <w:rPr>
          <w:rFonts w:eastAsiaTheme="minorEastAsia"/>
          <w:lang w:val="en-US"/>
        </w:rPr>
        <w:t>.</w:t>
      </w:r>
    </w:p>
    <w:p w14:paraId="2FC4117E" w14:textId="5D550678" w:rsidR="007811D6" w:rsidRPr="001250CC" w:rsidRDefault="007811D6" w:rsidP="007811D6">
      <w:pPr>
        <w:overflowPunct/>
        <w:autoSpaceDE/>
        <w:jc w:val="both"/>
        <w:textAlignment w:val="auto"/>
        <w:rPr>
          <w:rFonts w:eastAsiaTheme="minorEastAsia"/>
          <w:b/>
          <w:lang w:val="en-US"/>
        </w:rPr>
      </w:pPr>
      <w:r w:rsidRPr="001250CC">
        <w:rPr>
          <w:rFonts w:eastAsiaTheme="minorEastAsia" w:hint="eastAsia"/>
          <w:b/>
          <w:lang w:val="en-US"/>
        </w:rPr>
        <w:t>P</w:t>
      </w:r>
      <w:r w:rsidRPr="001250CC">
        <w:rPr>
          <w:rFonts w:eastAsiaTheme="minorEastAsia"/>
          <w:b/>
          <w:lang w:val="en-US"/>
        </w:rPr>
        <w:t xml:space="preserve">roposal </w:t>
      </w:r>
      <w:r w:rsidR="00E02F7F">
        <w:rPr>
          <w:rFonts w:eastAsiaTheme="minorEastAsia"/>
          <w:b/>
          <w:lang w:val="en-US"/>
        </w:rPr>
        <w:t>8:</w:t>
      </w:r>
      <w:r w:rsidRPr="001250CC">
        <w:rPr>
          <w:rFonts w:eastAsiaTheme="minorEastAsia"/>
          <w:b/>
          <w:lang w:val="en-US"/>
        </w:rPr>
        <w:t xml:space="preserve"> RAN4 do not support CSI-RS based L1 measurement with gap in R</w:t>
      </w:r>
      <w:r>
        <w:rPr>
          <w:rFonts w:eastAsiaTheme="minorEastAsia"/>
          <w:b/>
          <w:lang w:val="en-US"/>
        </w:rPr>
        <w:t>el-</w:t>
      </w:r>
      <w:r w:rsidRPr="001250CC">
        <w:rPr>
          <w:rFonts w:eastAsiaTheme="minorEastAsia"/>
          <w:b/>
          <w:lang w:val="en-US"/>
        </w:rPr>
        <w:t>1</w:t>
      </w:r>
      <w:r>
        <w:rPr>
          <w:rFonts w:eastAsiaTheme="minorEastAsia"/>
          <w:b/>
          <w:lang w:val="en-US"/>
        </w:rPr>
        <w:t>9</w:t>
      </w:r>
      <w:r w:rsidRPr="001250CC">
        <w:rPr>
          <w:rFonts w:eastAsiaTheme="minorEastAsia"/>
          <w:b/>
          <w:lang w:val="en-US"/>
        </w:rPr>
        <w:t>.</w:t>
      </w:r>
    </w:p>
    <w:p w14:paraId="281F44E7" w14:textId="77777777" w:rsidR="00D8112E" w:rsidRDefault="00D8112E" w:rsidP="008257CB">
      <w:pPr>
        <w:overflowPunct/>
        <w:autoSpaceDE/>
        <w:jc w:val="both"/>
        <w:textAlignment w:val="auto"/>
        <w:rPr>
          <w:lang w:val="en-US"/>
        </w:rPr>
      </w:pPr>
    </w:p>
    <w:p w14:paraId="54FB6F60" w14:textId="6408FE33" w:rsidR="00D8112E" w:rsidRDefault="00D8112E" w:rsidP="008257CB">
      <w:pPr>
        <w:overflowPunct/>
        <w:autoSpaceDE/>
        <w:jc w:val="both"/>
        <w:textAlignment w:val="auto"/>
        <w:rPr>
          <w:lang w:val="en-US"/>
        </w:rPr>
      </w:pPr>
    </w:p>
    <w:tbl>
      <w:tblPr>
        <w:tblStyle w:val="TableGrid"/>
        <w:tblW w:w="0" w:type="auto"/>
        <w:tblInd w:w="0" w:type="dxa"/>
        <w:tblLook w:val="04A0" w:firstRow="1" w:lastRow="0" w:firstColumn="1" w:lastColumn="0" w:noHBand="0" w:noVBand="1"/>
      </w:tblPr>
      <w:tblGrid>
        <w:gridCol w:w="9630"/>
      </w:tblGrid>
      <w:tr w:rsidR="00DF17F9" w14:paraId="3AD3C482" w14:textId="77777777" w:rsidTr="00DF17F9">
        <w:tc>
          <w:tcPr>
            <w:tcW w:w="9630" w:type="dxa"/>
          </w:tcPr>
          <w:p w14:paraId="69268CE2" w14:textId="77777777" w:rsidR="00DF17F9" w:rsidRPr="008611D4" w:rsidRDefault="00DF17F9" w:rsidP="00DF17F9">
            <w:pPr>
              <w:pStyle w:val="Heading4"/>
              <w:numPr>
                <w:ilvl w:val="0"/>
                <w:numId w:val="0"/>
              </w:numPr>
              <w:outlineLvl w:val="3"/>
              <w:rPr>
                <w:b/>
                <w:bCs/>
                <w:lang w:val="en-US"/>
              </w:rPr>
            </w:pPr>
            <w:r w:rsidRPr="008611D4">
              <w:rPr>
                <w:b/>
                <w:bCs/>
                <w:lang w:val="en-US"/>
              </w:rPr>
              <w:t>Issue 4-12: Whether to consider CSI-RS based L1-SINR measurement</w:t>
            </w:r>
          </w:p>
          <w:p w14:paraId="06F7BC41" w14:textId="77777777" w:rsidR="00DF17F9" w:rsidRPr="008611D4" w:rsidRDefault="00DF17F9" w:rsidP="00DF17F9">
            <w:pPr>
              <w:spacing w:after="120"/>
              <w:rPr>
                <w:b/>
                <w:bCs/>
                <w:color w:val="000000" w:themeColor="text1"/>
                <w:lang w:val="en-US"/>
              </w:rPr>
            </w:pPr>
            <w:r w:rsidRPr="008611D4">
              <w:rPr>
                <w:b/>
                <w:bCs/>
                <w:color w:val="000000" w:themeColor="text1"/>
                <w:lang w:val="en-US"/>
              </w:rPr>
              <w:t>Candidate options:</w:t>
            </w:r>
          </w:p>
          <w:p w14:paraId="68FDD0A5" w14:textId="77777777" w:rsidR="00DF17F9" w:rsidRPr="008611D4" w:rsidRDefault="00DF17F9"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1: (CATT, Apple)</w:t>
            </w:r>
          </w:p>
          <w:p w14:paraId="6C3A2B45" w14:textId="77777777" w:rsidR="00DF17F9" w:rsidRPr="00F346D6" w:rsidRDefault="00DF17F9" w:rsidP="00F346D6">
            <w:pPr>
              <w:ind w:left="420"/>
              <w:rPr>
                <w:color w:val="000000" w:themeColor="text1"/>
              </w:rPr>
            </w:pPr>
            <w:r w:rsidRPr="00F346D6">
              <w:rPr>
                <w:color w:val="000000" w:themeColor="text1"/>
              </w:rPr>
              <w:t>RAN4 doesn’t need to define the RRM requirements for CSI-RS based L1-SINR measurement.</w:t>
            </w:r>
          </w:p>
          <w:p w14:paraId="0E9AF466" w14:textId="77777777" w:rsidR="00DF17F9" w:rsidRPr="008611D4" w:rsidRDefault="00DF17F9"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2: (ZTE, CT)</w:t>
            </w:r>
          </w:p>
          <w:p w14:paraId="4D75CA03" w14:textId="4FD3C413" w:rsidR="00DF17F9" w:rsidRDefault="00DF17F9" w:rsidP="00F346D6">
            <w:pPr>
              <w:ind w:left="420"/>
              <w:rPr>
                <w:lang w:val="en-US"/>
              </w:rPr>
            </w:pPr>
            <w:r w:rsidRPr="00F346D6">
              <w:rPr>
                <w:color w:val="000000" w:themeColor="text1"/>
              </w:rPr>
              <w:t>Focus on CSI-RS based L1-RSRP measurement and FFS on L1-SINR measurement.</w:t>
            </w:r>
          </w:p>
        </w:tc>
      </w:tr>
    </w:tbl>
    <w:p w14:paraId="33A755C4" w14:textId="496C52D7" w:rsidR="00DF17F9" w:rsidRDefault="00BD1D32" w:rsidP="00BD1D32">
      <w:pPr>
        <w:overflowPunct/>
        <w:autoSpaceDE/>
        <w:spacing w:before="240"/>
        <w:jc w:val="both"/>
        <w:textAlignment w:val="auto"/>
        <w:rPr>
          <w:lang w:val="en-US"/>
        </w:rPr>
      </w:pPr>
      <w:r>
        <w:rPr>
          <w:lang w:val="en-US"/>
        </w:rPr>
        <w:t>In RAN1, there is no consensus on the support L1-SINR measurement based on CSI-RS for candidate cells. So, L1-SINR measurement is not supported for LTM. RAN4, therefore, doesn’t need to define corresponding requirements.</w:t>
      </w:r>
    </w:p>
    <w:p w14:paraId="62E3370F" w14:textId="051E2AE2" w:rsidR="00BD1D32" w:rsidRPr="00BD1D32" w:rsidRDefault="00BD1D32" w:rsidP="00BD1D32">
      <w:pPr>
        <w:overflowPunct/>
        <w:autoSpaceDE/>
        <w:jc w:val="both"/>
        <w:textAlignment w:val="auto"/>
        <w:rPr>
          <w:rFonts w:eastAsiaTheme="minorEastAsia"/>
          <w:b/>
          <w:lang w:val="en-US"/>
        </w:rPr>
      </w:pPr>
      <w:r>
        <w:rPr>
          <w:rFonts w:eastAsiaTheme="minorEastAsia"/>
          <w:b/>
          <w:lang w:val="en-US"/>
        </w:rPr>
        <w:t>Proposal 9: Do not</w:t>
      </w:r>
      <w:r w:rsidRPr="00BD1D32">
        <w:rPr>
          <w:rFonts w:eastAsiaTheme="minorEastAsia"/>
          <w:b/>
          <w:lang w:val="en-US"/>
        </w:rPr>
        <w:t xml:space="preserve"> define RRM requirements for CSI-RS based L1-SINR measurement</w:t>
      </w:r>
      <w:r>
        <w:rPr>
          <w:rFonts w:eastAsiaTheme="minorEastAsia"/>
          <w:b/>
          <w:lang w:val="en-US"/>
        </w:rPr>
        <w:t xml:space="preserve"> for candidate cells</w:t>
      </w:r>
      <w:r w:rsidRPr="00BD1D32">
        <w:rPr>
          <w:rFonts w:eastAsiaTheme="minorEastAsia"/>
          <w:b/>
          <w:lang w:val="en-US"/>
        </w:rPr>
        <w:t>.</w:t>
      </w:r>
    </w:p>
    <w:p w14:paraId="3D5A9392" w14:textId="6CA3055B" w:rsidR="00DF17F9" w:rsidRDefault="00DF17F9" w:rsidP="008257CB">
      <w:pPr>
        <w:overflowPunct/>
        <w:autoSpaceDE/>
        <w:jc w:val="both"/>
        <w:textAlignment w:val="auto"/>
        <w:rPr>
          <w:lang w:val="en-US"/>
        </w:rPr>
      </w:pPr>
    </w:p>
    <w:p w14:paraId="451158D6" w14:textId="67FEE5F0" w:rsidR="000B65A3" w:rsidRDefault="00911009" w:rsidP="008257CB">
      <w:pPr>
        <w:overflowPunct/>
        <w:autoSpaceDE/>
        <w:jc w:val="both"/>
        <w:textAlignment w:val="auto"/>
        <w:rPr>
          <w:lang w:val="en-US"/>
        </w:rPr>
      </w:pPr>
      <w:r>
        <w:rPr>
          <w:rFonts w:hint="eastAsia"/>
          <w:lang w:val="en-US"/>
        </w:rPr>
        <w:t>I</w:t>
      </w:r>
      <w:r>
        <w:rPr>
          <w:lang w:val="en-US"/>
        </w:rPr>
        <w:t>n the past meeting</w:t>
      </w:r>
      <w:r w:rsidR="009B7A63">
        <w:rPr>
          <w:lang w:val="en-US"/>
        </w:rPr>
        <w:t>s</w:t>
      </w:r>
      <w:r>
        <w:rPr>
          <w:lang w:val="en-US"/>
        </w:rPr>
        <w:t>, RAN4 discussed whether repetition = ‘ON’ shall be supported for LTM candidate cells.</w:t>
      </w:r>
    </w:p>
    <w:tbl>
      <w:tblPr>
        <w:tblStyle w:val="TableGrid"/>
        <w:tblW w:w="0" w:type="auto"/>
        <w:tblInd w:w="0" w:type="dxa"/>
        <w:tblLook w:val="04A0" w:firstRow="1" w:lastRow="0" w:firstColumn="1" w:lastColumn="0" w:noHBand="0" w:noVBand="1"/>
      </w:tblPr>
      <w:tblGrid>
        <w:gridCol w:w="9630"/>
      </w:tblGrid>
      <w:tr w:rsidR="00911009" w14:paraId="75DFD7BB" w14:textId="77777777" w:rsidTr="00911009">
        <w:tc>
          <w:tcPr>
            <w:tcW w:w="9630" w:type="dxa"/>
          </w:tcPr>
          <w:p w14:paraId="27641646" w14:textId="77777777" w:rsidR="00911009" w:rsidRPr="008611D4" w:rsidRDefault="00911009" w:rsidP="00911009">
            <w:pPr>
              <w:pStyle w:val="Heading4"/>
              <w:numPr>
                <w:ilvl w:val="0"/>
                <w:numId w:val="0"/>
              </w:numPr>
              <w:outlineLvl w:val="3"/>
              <w:rPr>
                <w:b/>
                <w:bCs/>
                <w:lang w:val="en-US"/>
              </w:rPr>
            </w:pPr>
            <w:r w:rsidRPr="008611D4">
              <w:rPr>
                <w:b/>
                <w:bCs/>
                <w:lang w:val="en-US"/>
              </w:rPr>
              <w:t>Issue 4-6: Measurement on CSI-RS with repetition ON/OFF</w:t>
            </w:r>
          </w:p>
          <w:p w14:paraId="45B7404A" w14:textId="77777777" w:rsidR="00911009" w:rsidRPr="008611D4" w:rsidRDefault="00911009" w:rsidP="00911009">
            <w:pPr>
              <w:spacing w:after="120"/>
              <w:rPr>
                <w:b/>
                <w:bCs/>
                <w:color w:val="000000" w:themeColor="text1"/>
                <w:lang w:val="en-US"/>
              </w:rPr>
            </w:pPr>
            <w:r w:rsidRPr="008611D4">
              <w:rPr>
                <w:b/>
                <w:bCs/>
                <w:color w:val="000000" w:themeColor="text1"/>
                <w:lang w:val="en-US"/>
              </w:rPr>
              <w:t>Candidate options:</w:t>
            </w:r>
          </w:p>
          <w:p w14:paraId="222A2DF4" w14:textId="77777777" w:rsidR="00911009" w:rsidRPr="00911009" w:rsidRDefault="00911009" w:rsidP="00F4163A">
            <w:pPr>
              <w:pStyle w:val="ListParagraph"/>
              <w:numPr>
                <w:ilvl w:val="1"/>
                <w:numId w:val="34"/>
              </w:numPr>
              <w:overflowPunct w:val="0"/>
              <w:autoSpaceDE w:val="0"/>
              <w:autoSpaceDN w:val="0"/>
              <w:adjustRightInd w:val="0"/>
              <w:ind w:left="420"/>
              <w:textAlignment w:val="baseline"/>
              <w:rPr>
                <w:rFonts w:ascii="Times New Roman" w:hAnsi="Times New Roman"/>
                <w:color w:val="000000" w:themeColor="text1"/>
              </w:rPr>
            </w:pPr>
            <w:r w:rsidRPr="00911009">
              <w:rPr>
                <w:rFonts w:ascii="Times New Roman" w:hAnsi="Times New Roman"/>
                <w:color w:val="000000" w:themeColor="text1"/>
              </w:rPr>
              <w:t>Option 1: (CATT, CT, vivo)</w:t>
            </w:r>
          </w:p>
          <w:p w14:paraId="47319FAA" w14:textId="77777777" w:rsidR="00911009" w:rsidRPr="00911009" w:rsidRDefault="00911009" w:rsidP="00911009">
            <w:pPr>
              <w:ind w:left="420"/>
              <w:rPr>
                <w:rFonts w:ascii="Times New Roman" w:hAnsi="Times New Roman"/>
                <w:color w:val="000000" w:themeColor="text1"/>
              </w:rPr>
            </w:pPr>
            <w:r w:rsidRPr="00911009">
              <w:rPr>
                <w:rFonts w:ascii="Times New Roman" w:hAnsi="Times New Roman"/>
                <w:color w:val="000000" w:themeColor="text1"/>
              </w:rPr>
              <w:t xml:space="preserve">In FR2, RAN4 will not define the requirements for CSI-RS resources with repetition ON for L1 measurement on </w:t>
            </w:r>
            <w:proofErr w:type="spellStart"/>
            <w:r w:rsidRPr="00911009">
              <w:rPr>
                <w:rFonts w:ascii="Times New Roman" w:hAnsi="Times New Roman"/>
                <w:color w:val="000000" w:themeColor="text1"/>
              </w:rPr>
              <w:t>neighbor</w:t>
            </w:r>
            <w:proofErr w:type="spellEnd"/>
            <w:r w:rsidRPr="00911009">
              <w:rPr>
                <w:rFonts w:ascii="Times New Roman" w:hAnsi="Times New Roman"/>
                <w:color w:val="000000" w:themeColor="text1"/>
              </w:rPr>
              <w:t xml:space="preserve"> cell. </w:t>
            </w:r>
            <w:r w:rsidRPr="00911009">
              <w:rPr>
                <w:rFonts w:ascii="Times New Roman" w:hAnsi="Times New Roman"/>
                <w:color w:val="000000" w:themeColor="text1"/>
              </w:rPr>
              <w:br/>
              <w:t xml:space="preserve">In FR2, RAN4 will define the requirements for the following case: </w:t>
            </w:r>
            <w:r w:rsidRPr="00911009">
              <w:rPr>
                <w:rFonts w:ascii="Times New Roman" w:hAnsi="Times New Roman"/>
                <w:color w:val="000000" w:themeColor="text1"/>
              </w:rPr>
              <w:br/>
              <w:t>CSI-RS resources is configured with repetition OFF, UE perform CSI-RS based L1-RSRP measurement without RX beam sweeping after UE has performed L1-RSRP measurement on the associated SSB.</w:t>
            </w:r>
          </w:p>
          <w:p w14:paraId="55C7152C" w14:textId="77777777" w:rsidR="00911009" w:rsidRPr="00911009" w:rsidRDefault="00911009" w:rsidP="00F4163A">
            <w:pPr>
              <w:pStyle w:val="ListParagraph"/>
              <w:numPr>
                <w:ilvl w:val="1"/>
                <w:numId w:val="34"/>
              </w:numPr>
              <w:overflowPunct w:val="0"/>
              <w:autoSpaceDE w:val="0"/>
              <w:autoSpaceDN w:val="0"/>
              <w:adjustRightInd w:val="0"/>
              <w:ind w:left="420"/>
              <w:textAlignment w:val="baseline"/>
              <w:rPr>
                <w:rFonts w:ascii="Times New Roman" w:hAnsi="Times New Roman"/>
                <w:color w:val="000000" w:themeColor="text1"/>
              </w:rPr>
            </w:pPr>
            <w:r w:rsidRPr="00911009">
              <w:rPr>
                <w:rFonts w:ascii="Times New Roman" w:hAnsi="Times New Roman"/>
                <w:color w:val="000000" w:themeColor="text1"/>
              </w:rPr>
              <w:t>Option 2: (Huawei)</w:t>
            </w:r>
          </w:p>
          <w:p w14:paraId="51841FB6" w14:textId="77777777" w:rsidR="00911009" w:rsidRPr="00911009" w:rsidRDefault="00911009" w:rsidP="00911009">
            <w:pPr>
              <w:ind w:left="420"/>
              <w:rPr>
                <w:rFonts w:ascii="Times New Roman" w:hAnsi="Times New Roman"/>
                <w:color w:val="000000" w:themeColor="text1"/>
              </w:rPr>
            </w:pPr>
            <w:r w:rsidRPr="00911009">
              <w:rPr>
                <w:rFonts w:ascii="Times New Roman" w:hAnsi="Times New Roman"/>
                <w:color w:val="000000" w:themeColor="text1"/>
              </w:rPr>
              <w:t>Not to support CSI-RS resources with repetition ON in FR2 for CSI-RS based L1 RSRP measurement on candidate cell.</w:t>
            </w:r>
          </w:p>
          <w:p w14:paraId="54C16414" w14:textId="77777777" w:rsidR="00911009" w:rsidRPr="00911009" w:rsidRDefault="00911009" w:rsidP="00F4163A">
            <w:pPr>
              <w:pStyle w:val="ListParagraph"/>
              <w:numPr>
                <w:ilvl w:val="1"/>
                <w:numId w:val="34"/>
              </w:numPr>
              <w:overflowPunct w:val="0"/>
              <w:autoSpaceDE w:val="0"/>
              <w:autoSpaceDN w:val="0"/>
              <w:adjustRightInd w:val="0"/>
              <w:ind w:left="420"/>
              <w:textAlignment w:val="baseline"/>
              <w:rPr>
                <w:rFonts w:ascii="Times New Roman" w:hAnsi="Times New Roman"/>
                <w:color w:val="000000" w:themeColor="text1"/>
              </w:rPr>
            </w:pPr>
            <w:r w:rsidRPr="00911009">
              <w:rPr>
                <w:rFonts w:ascii="Times New Roman" w:hAnsi="Times New Roman"/>
                <w:color w:val="000000" w:themeColor="text1"/>
              </w:rPr>
              <w:t>Option 3: (Nokia)</w:t>
            </w:r>
          </w:p>
          <w:p w14:paraId="1A2940BD" w14:textId="77777777" w:rsidR="00911009" w:rsidRPr="00911009" w:rsidRDefault="00911009" w:rsidP="00911009">
            <w:pPr>
              <w:ind w:left="420"/>
              <w:rPr>
                <w:rFonts w:ascii="Times New Roman" w:hAnsi="Times New Roman"/>
                <w:color w:val="000000" w:themeColor="text1"/>
              </w:rPr>
            </w:pPr>
            <w:r w:rsidRPr="00911009">
              <w:rPr>
                <w:rFonts w:ascii="Times New Roman" w:hAnsi="Times New Roman"/>
                <w:color w:val="000000" w:themeColor="text1"/>
              </w:rPr>
              <w:t>Wait until RAN1 has agreed to support repetition “ON” configuration before agreeing to define requirements. As a baseline, define requirements for the case where the repetition is ‘OFF’. Revisit the agreement if RAN1 decides to support “ON” configuration.</w:t>
            </w:r>
          </w:p>
          <w:p w14:paraId="3BA55499" w14:textId="77777777" w:rsidR="00911009" w:rsidRPr="00911009" w:rsidRDefault="00911009" w:rsidP="00F4163A">
            <w:pPr>
              <w:pStyle w:val="ListParagraph"/>
              <w:numPr>
                <w:ilvl w:val="1"/>
                <w:numId w:val="34"/>
              </w:numPr>
              <w:overflowPunct w:val="0"/>
              <w:autoSpaceDE w:val="0"/>
              <w:autoSpaceDN w:val="0"/>
              <w:adjustRightInd w:val="0"/>
              <w:ind w:left="420"/>
              <w:textAlignment w:val="baseline"/>
              <w:rPr>
                <w:rFonts w:ascii="Times New Roman" w:hAnsi="Times New Roman"/>
                <w:color w:val="000000" w:themeColor="text1"/>
              </w:rPr>
            </w:pPr>
            <w:r w:rsidRPr="00911009">
              <w:rPr>
                <w:rFonts w:ascii="Times New Roman" w:hAnsi="Times New Roman"/>
                <w:color w:val="000000" w:themeColor="text1"/>
              </w:rPr>
              <w:t>Option 4: (Ericsson, Apple, Nokia)</w:t>
            </w:r>
          </w:p>
          <w:p w14:paraId="047ACB8F" w14:textId="18C2085A" w:rsidR="00911009" w:rsidRPr="00911009" w:rsidRDefault="00911009" w:rsidP="00911009">
            <w:pPr>
              <w:ind w:left="420"/>
            </w:pPr>
            <w:r w:rsidRPr="00911009">
              <w:rPr>
                <w:rFonts w:ascii="Times New Roman" w:hAnsi="Times New Roman"/>
                <w:color w:val="000000" w:themeColor="text1"/>
              </w:rPr>
              <w:t>RAN4 to wait for RAN1 conclusion on support of CSI-RS with repetition ON.</w:t>
            </w:r>
          </w:p>
        </w:tc>
      </w:tr>
    </w:tbl>
    <w:p w14:paraId="0F4CCE75" w14:textId="4C3159A9" w:rsidR="000B65A3" w:rsidRDefault="0031053F" w:rsidP="009B7A63">
      <w:pPr>
        <w:overflowPunct/>
        <w:autoSpaceDE/>
        <w:spacing w:before="240"/>
        <w:jc w:val="both"/>
        <w:textAlignment w:val="auto"/>
        <w:rPr>
          <w:lang w:val="en-US"/>
        </w:rPr>
      </w:pPr>
      <w:r>
        <w:rPr>
          <w:lang w:val="en-US"/>
        </w:rPr>
        <w:t>There were</w:t>
      </w:r>
      <w:r w:rsidR="000B65A3">
        <w:rPr>
          <w:lang w:val="en-US"/>
        </w:rPr>
        <w:t xml:space="preserve"> similar discussion</w:t>
      </w:r>
      <w:r>
        <w:rPr>
          <w:lang w:val="en-US"/>
        </w:rPr>
        <w:t>s</w:t>
      </w:r>
      <w:r w:rsidR="000B65A3">
        <w:rPr>
          <w:lang w:val="en-US"/>
        </w:rPr>
        <w:t xml:space="preserve"> in RAN1. Actually, this discussion shall be in RAN1 scope. The key points are:</w:t>
      </w:r>
    </w:p>
    <w:p w14:paraId="10991EDF" w14:textId="77777777" w:rsidR="000B65A3" w:rsidRDefault="000B65A3" w:rsidP="00F4163A">
      <w:pPr>
        <w:pStyle w:val="ListParagraph"/>
        <w:numPr>
          <w:ilvl w:val="0"/>
          <w:numId w:val="34"/>
        </w:numPr>
        <w:spacing w:after="180"/>
        <w:contextualSpacing/>
        <w:jc w:val="both"/>
      </w:pPr>
      <w:r>
        <w:rPr>
          <w:rFonts w:hint="eastAsia"/>
        </w:rPr>
        <w:t>W</w:t>
      </w:r>
      <w:r>
        <w:t>hat are the additional spec impacts if repetition = ‘ON’ is supported for LTM candidate cell, on top existing R18 LTM L1 reporting UCI definition? Note that in this case SSBRI or CRI shall not be reported</w:t>
      </w:r>
    </w:p>
    <w:p w14:paraId="5D42059C" w14:textId="77777777" w:rsidR="000B65A3" w:rsidRDefault="000B65A3" w:rsidP="00F4163A">
      <w:pPr>
        <w:pStyle w:val="ListParagraph"/>
        <w:numPr>
          <w:ilvl w:val="0"/>
          <w:numId w:val="34"/>
        </w:numPr>
        <w:spacing w:after="180"/>
        <w:contextualSpacing/>
        <w:jc w:val="both"/>
      </w:pPr>
      <w:r>
        <w:rPr>
          <w:rFonts w:hint="eastAsia"/>
        </w:rPr>
        <w:t>W</w:t>
      </w:r>
      <w:r>
        <w:t>hat is the benefit of having such feature? For example, how many UE can be able to support repetition = ‘ON’?</w:t>
      </w:r>
    </w:p>
    <w:p w14:paraId="48DE1F24" w14:textId="77777777" w:rsidR="000B65A3" w:rsidRPr="00FC5BA7" w:rsidRDefault="000B65A3" w:rsidP="000B65A3">
      <w:pPr>
        <w:overflowPunct/>
        <w:autoSpaceDE/>
        <w:jc w:val="both"/>
        <w:textAlignment w:val="auto"/>
        <w:rPr>
          <w:lang w:val="en-US"/>
        </w:rPr>
      </w:pPr>
      <w:r>
        <w:rPr>
          <w:lang w:val="en-US"/>
        </w:rPr>
        <w:t>For the 2</w:t>
      </w:r>
      <w:r w:rsidRPr="00FC5BA7">
        <w:rPr>
          <w:vertAlign w:val="superscript"/>
          <w:lang w:val="en-US"/>
        </w:rPr>
        <w:t>nd</w:t>
      </w:r>
      <w:r>
        <w:rPr>
          <w:lang w:val="en-US"/>
        </w:rPr>
        <w:t xml:space="preserve"> key point, according to TS 38.133, UE needs to try as many as ‘</w:t>
      </w:r>
      <w:proofErr w:type="spellStart"/>
      <w:r w:rsidRPr="00DD3199">
        <w:rPr>
          <w:i/>
        </w:rPr>
        <w:t>maxNumberRxBeam</w:t>
      </w:r>
      <w:proofErr w:type="spellEnd"/>
      <w:r>
        <w:rPr>
          <w:lang w:val="en-US"/>
        </w:rPr>
        <w:t>’, on the number of resources in the resource set. For LTM L1 measurements, this set can contain much more resources than serving cell. Therefore, it would be difficult for LTM L1 measurement to support repetition on.</w:t>
      </w:r>
    </w:p>
    <w:p w14:paraId="0C5D9062" w14:textId="03C3B13F" w:rsidR="000B65A3" w:rsidRDefault="000B65A3" w:rsidP="000B65A3">
      <w:pPr>
        <w:overflowPunct/>
        <w:autoSpaceDE/>
        <w:jc w:val="both"/>
        <w:textAlignment w:val="auto"/>
        <w:rPr>
          <w:b/>
          <w:lang w:val="en-US"/>
        </w:rPr>
      </w:pPr>
      <w:r>
        <w:rPr>
          <w:rFonts w:hint="eastAsia"/>
          <w:b/>
          <w:lang w:val="en-US"/>
        </w:rPr>
        <w:t xml:space="preserve">Proposal </w:t>
      </w:r>
      <w:r w:rsidR="0031053F">
        <w:rPr>
          <w:b/>
          <w:lang w:val="en-US"/>
        </w:rPr>
        <w:t>10:</w:t>
      </w:r>
      <w:r>
        <w:rPr>
          <w:b/>
          <w:lang w:val="en-US"/>
        </w:rPr>
        <w:t xml:space="preserve"> </w:t>
      </w:r>
      <w:r w:rsidRPr="00575D39">
        <w:rPr>
          <w:b/>
          <w:lang w:val="en-US"/>
        </w:rPr>
        <w:t xml:space="preserve">Not to support CSI-RS resources with repetition ON for L1 measurement on </w:t>
      </w:r>
      <w:r>
        <w:rPr>
          <w:b/>
          <w:lang w:val="en-US"/>
        </w:rPr>
        <w:t>an LTM candidate</w:t>
      </w:r>
      <w:r w:rsidRPr="00575D39">
        <w:rPr>
          <w:b/>
          <w:lang w:val="en-US"/>
        </w:rPr>
        <w:t xml:space="preserve"> cell.</w:t>
      </w:r>
      <w:r>
        <w:rPr>
          <w:b/>
          <w:lang w:val="en-US"/>
        </w:rPr>
        <w:t xml:space="preserve"> The decision shall be made in RAN1. </w:t>
      </w:r>
    </w:p>
    <w:p w14:paraId="12190A84" w14:textId="626EDE0D" w:rsidR="000B65A3" w:rsidRDefault="000B65A3" w:rsidP="000B65A3">
      <w:pPr>
        <w:overflowPunct/>
        <w:autoSpaceDE/>
        <w:jc w:val="both"/>
        <w:textAlignment w:val="auto"/>
        <w:rPr>
          <w:lang w:val="en-US"/>
        </w:rPr>
      </w:pPr>
    </w:p>
    <w:p w14:paraId="52497376" w14:textId="6404D035" w:rsidR="000A22D4" w:rsidRDefault="00E60FE1" w:rsidP="000B65A3">
      <w:pPr>
        <w:overflowPunct/>
        <w:autoSpaceDE/>
        <w:jc w:val="both"/>
        <w:textAlignment w:val="auto"/>
        <w:rPr>
          <w:lang w:val="en-US"/>
        </w:rPr>
      </w:pPr>
      <w:r>
        <w:rPr>
          <w:rFonts w:hint="eastAsia"/>
          <w:lang w:val="en-US"/>
        </w:rPr>
        <w:t>R</w:t>
      </w:r>
      <w:r>
        <w:rPr>
          <w:lang w:val="en-US"/>
        </w:rPr>
        <w:t>AN4 discussed CSI-RS resource type in the past meetings.</w:t>
      </w:r>
    </w:p>
    <w:tbl>
      <w:tblPr>
        <w:tblStyle w:val="TableGrid"/>
        <w:tblW w:w="0" w:type="auto"/>
        <w:tblInd w:w="0" w:type="dxa"/>
        <w:tblLook w:val="04A0" w:firstRow="1" w:lastRow="0" w:firstColumn="1" w:lastColumn="0" w:noHBand="0" w:noVBand="1"/>
      </w:tblPr>
      <w:tblGrid>
        <w:gridCol w:w="9630"/>
      </w:tblGrid>
      <w:tr w:rsidR="000A22D4" w14:paraId="0B0A4691" w14:textId="77777777" w:rsidTr="000A22D4">
        <w:tc>
          <w:tcPr>
            <w:tcW w:w="9630" w:type="dxa"/>
          </w:tcPr>
          <w:p w14:paraId="2441D3E9" w14:textId="77777777" w:rsidR="000A22D4" w:rsidRPr="008611D4" w:rsidRDefault="000A22D4" w:rsidP="000A22D4">
            <w:pPr>
              <w:pStyle w:val="Heading4"/>
              <w:numPr>
                <w:ilvl w:val="0"/>
                <w:numId w:val="0"/>
              </w:numPr>
              <w:outlineLvl w:val="3"/>
              <w:rPr>
                <w:b/>
                <w:bCs/>
                <w:lang w:val="en-US"/>
              </w:rPr>
            </w:pPr>
            <w:r w:rsidRPr="008611D4">
              <w:rPr>
                <w:b/>
                <w:bCs/>
                <w:lang w:val="en-US"/>
              </w:rPr>
              <w:t>Issue 4-8: CSI-RS resource type</w:t>
            </w:r>
          </w:p>
          <w:p w14:paraId="0C6B6412" w14:textId="77777777" w:rsidR="000A22D4" w:rsidRPr="008611D4" w:rsidRDefault="000A22D4" w:rsidP="000A22D4">
            <w:pPr>
              <w:spacing w:after="120"/>
              <w:rPr>
                <w:b/>
                <w:bCs/>
                <w:color w:val="000000" w:themeColor="text1"/>
                <w:lang w:val="en-US"/>
              </w:rPr>
            </w:pPr>
            <w:r w:rsidRPr="008611D4">
              <w:rPr>
                <w:b/>
                <w:bCs/>
                <w:color w:val="000000" w:themeColor="text1"/>
                <w:lang w:val="en-US"/>
              </w:rPr>
              <w:t>Candidate options:</w:t>
            </w:r>
          </w:p>
          <w:p w14:paraId="0EEAB286" w14:textId="77777777" w:rsidR="000A22D4" w:rsidRPr="008611D4" w:rsidRDefault="000A22D4"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1: (Apple, OPPO, Nokia, vivo)</w:t>
            </w:r>
          </w:p>
          <w:p w14:paraId="5CCF8A0E" w14:textId="77777777" w:rsidR="000A22D4" w:rsidRPr="008611D4" w:rsidRDefault="000A22D4" w:rsidP="000A22D4">
            <w:pPr>
              <w:pStyle w:val="ListParagraph"/>
              <w:ind w:left="420" w:firstLine="0"/>
              <w:rPr>
                <w:color w:val="000000" w:themeColor="text1"/>
              </w:rPr>
            </w:pPr>
            <w:r w:rsidRPr="008611D4">
              <w:rPr>
                <w:color w:val="000000" w:themeColor="text1"/>
              </w:rPr>
              <w:t>RAN4 prioritize CSI-RS based L1 measurement requirement for periodic CSI-RS and FFS on aperiodic and semi-persistent CSI-RS pending RAN1 decision.</w:t>
            </w:r>
          </w:p>
          <w:p w14:paraId="20F030F3" w14:textId="77777777" w:rsidR="000A22D4" w:rsidRPr="008611D4" w:rsidRDefault="000A22D4"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2: (CMCC, Ericsson)</w:t>
            </w:r>
            <w:r w:rsidRPr="008611D4">
              <w:rPr>
                <w:color w:val="000000" w:themeColor="text1"/>
              </w:rPr>
              <w:br/>
              <w:t>Semi-persistent CSI-RS resource for LTM candidate cells is supported.</w:t>
            </w:r>
          </w:p>
          <w:p w14:paraId="3992A967" w14:textId="77777777" w:rsidR="000A22D4" w:rsidRPr="008611D4" w:rsidRDefault="000A22D4" w:rsidP="00F4163A">
            <w:pPr>
              <w:pStyle w:val="ListParagraph"/>
              <w:numPr>
                <w:ilvl w:val="1"/>
                <w:numId w:val="34"/>
              </w:numPr>
              <w:overflowPunct w:val="0"/>
              <w:autoSpaceDE w:val="0"/>
              <w:autoSpaceDN w:val="0"/>
              <w:adjustRightInd w:val="0"/>
              <w:ind w:left="420"/>
              <w:textAlignment w:val="baseline"/>
              <w:rPr>
                <w:color w:val="000000" w:themeColor="text1"/>
              </w:rPr>
            </w:pPr>
            <w:r w:rsidRPr="008611D4">
              <w:rPr>
                <w:color w:val="000000" w:themeColor="text1"/>
              </w:rPr>
              <w:t>Option 3: (CATT)</w:t>
            </w:r>
          </w:p>
          <w:p w14:paraId="5AD3D11E" w14:textId="73BC3831" w:rsidR="000A22D4" w:rsidRPr="000A22D4" w:rsidRDefault="000A22D4" w:rsidP="000A22D4">
            <w:pPr>
              <w:pStyle w:val="ListParagraph"/>
              <w:ind w:left="420" w:firstLine="0"/>
            </w:pPr>
            <w:r w:rsidRPr="000A22D4">
              <w:rPr>
                <w:color w:val="000000" w:themeColor="text1"/>
              </w:rPr>
              <w:lastRenderedPageBreak/>
              <w:t>RAN4 to define CSI-RS based L1 measurement for periodic and semi-persistent CSI-RS.</w:t>
            </w:r>
          </w:p>
        </w:tc>
      </w:tr>
    </w:tbl>
    <w:p w14:paraId="7958B2B1" w14:textId="77777777" w:rsidR="00E60FE1" w:rsidRDefault="00E60FE1" w:rsidP="000B65A3">
      <w:pPr>
        <w:overflowPunct/>
        <w:autoSpaceDE/>
        <w:jc w:val="both"/>
        <w:textAlignment w:val="auto"/>
        <w:rPr>
          <w:lang w:val="en-US"/>
        </w:rPr>
      </w:pPr>
    </w:p>
    <w:p w14:paraId="6ED82668" w14:textId="022FA850" w:rsidR="000B65A3" w:rsidRDefault="000B65A3" w:rsidP="000B65A3">
      <w:pPr>
        <w:overflowPunct/>
        <w:autoSpaceDE/>
        <w:jc w:val="both"/>
        <w:textAlignment w:val="auto"/>
        <w:rPr>
          <w:lang w:val="en-US"/>
        </w:rPr>
      </w:pPr>
      <w:r>
        <w:rPr>
          <w:lang w:val="en-US"/>
        </w:rPr>
        <w:t xml:space="preserve">RAN1 </w:t>
      </w:r>
      <w:r w:rsidR="00E60FE1">
        <w:rPr>
          <w:lang w:val="en-US"/>
        </w:rPr>
        <w:t>made</w:t>
      </w:r>
      <w:r>
        <w:rPr>
          <w:lang w:val="en-US"/>
        </w:rPr>
        <w:t xml:space="preserve"> following</w:t>
      </w:r>
      <w:r w:rsidR="00E60FE1">
        <w:rPr>
          <w:lang w:val="en-US"/>
        </w:rPr>
        <w:t xml:space="preserve"> agreements</w:t>
      </w:r>
      <w:r>
        <w:rPr>
          <w:lang w:val="en-US"/>
        </w:rPr>
        <w:t xml:space="preserve"> </w:t>
      </w:r>
      <w:r w:rsidR="00E60FE1">
        <w:rPr>
          <w:lang w:val="en-US"/>
        </w:rPr>
        <w:t>on</w:t>
      </w:r>
      <w:r>
        <w:rPr>
          <w:lang w:val="en-US"/>
        </w:rPr>
        <w:t xml:space="preserve"> the CSI-RS resource type</w:t>
      </w:r>
      <w:r>
        <w:rPr>
          <w:rFonts w:hint="eastAsia"/>
          <w:lang w:val="en-US"/>
        </w:rPr>
        <w:t>.</w:t>
      </w:r>
    </w:p>
    <w:tbl>
      <w:tblPr>
        <w:tblStyle w:val="TableGrid"/>
        <w:tblW w:w="0" w:type="auto"/>
        <w:tblInd w:w="0" w:type="dxa"/>
        <w:tblLook w:val="04A0" w:firstRow="1" w:lastRow="0" w:firstColumn="1" w:lastColumn="0" w:noHBand="0" w:noVBand="1"/>
      </w:tblPr>
      <w:tblGrid>
        <w:gridCol w:w="9630"/>
      </w:tblGrid>
      <w:tr w:rsidR="000B65A3" w:rsidRPr="00C86698" w14:paraId="3E577001" w14:textId="77777777" w:rsidTr="00E930C2">
        <w:tc>
          <w:tcPr>
            <w:tcW w:w="9631" w:type="dxa"/>
          </w:tcPr>
          <w:p w14:paraId="75466794" w14:textId="77777777" w:rsidR="000B65A3" w:rsidRPr="00E60FE1" w:rsidRDefault="000B65A3" w:rsidP="00E930C2">
            <w:pPr>
              <w:snapToGrid w:val="0"/>
              <w:spacing w:after="120"/>
              <w:rPr>
                <w:b/>
                <w:bCs/>
                <w:color w:val="000000" w:themeColor="text1"/>
                <w:szCs w:val="24"/>
                <w:u w:val="single"/>
                <w:lang w:val="en-US"/>
              </w:rPr>
            </w:pPr>
            <w:r w:rsidRPr="00E60FE1">
              <w:rPr>
                <w:b/>
                <w:bCs/>
                <w:color w:val="000000" w:themeColor="text1"/>
                <w:szCs w:val="24"/>
                <w:u w:val="single"/>
                <w:lang w:val="en-US"/>
              </w:rPr>
              <w:t>A</w:t>
            </w:r>
            <w:r w:rsidRPr="00E60FE1">
              <w:rPr>
                <w:rFonts w:asciiTheme="minorEastAsia" w:eastAsiaTheme="minorEastAsia" w:hAnsiTheme="minorEastAsia" w:hint="eastAsia"/>
                <w:b/>
                <w:bCs/>
                <w:color w:val="000000" w:themeColor="text1"/>
                <w:szCs w:val="24"/>
                <w:u w:val="single"/>
                <w:lang w:val="en-US" w:eastAsia="zh-CN"/>
              </w:rPr>
              <w:t>g</w:t>
            </w:r>
            <w:r w:rsidRPr="00E60FE1">
              <w:rPr>
                <w:b/>
                <w:bCs/>
                <w:color w:val="000000" w:themeColor="text1"/>
                <w:szCs w:val="24"/>
                <w:u w:val="single"/>
                <w:lang w:val="en-US"/>
              </w:rPr>
              <w:t>reements in RAN1 #118</w:t>
            </w:r>
          </w:p>
          <w:p w14:paraId="29008616" w14:textId="77777777" w:rsidR="000B65A3" w:rsidRPr="00E60FE1" w:rsidRDefault="000B65A3" w:rsidP="00F4163A">
            <w:pPr>
              <w:pStyle w:val="ListParagraph"/>
              <w:numPr>
                <w:ilvl w:val="0"/>
                <w:numId w:val="34"/>
              </w:numPr>
              <w:overflowPunct w:val="0"/>
              <w:autoSpaceDE w:val="0"/>
              <w:autoSpaceDN w:val="0"/>
              <w:adjustRightInd w:val="0"/>
              <w:snapToGrid w:val="0"/>
              <w:contextualSpacing/>
              <w:textAlignment w:val="baseline"/>
              <w:rPr>
                <w:bCs/>
                <w:color w:val="000000" w:themeColor="text1"/>
                <w:szCs w:val="36"/>
              </w:rPr>
            </w:pPr>
            <w:r w:rsidRPr="00E60FE1">
              <w:rPr>
                <w:bCs/>
                <w:color w:val="000000" w:themeColor="text1"/>
                <w:szCs w:val="36"/>
              </w:rPr>
              <w:t xml:space="preserve">For </w:t>
            </w:r>
            <w:proofErr w:type="spellStart"/>
            <w:r w:rsidRPr="00E60FE1">
              <w:rPr>
                <w:bCs/>
                <w:color w:val="000000" w:themeColor="text1"/>
                <w:szCs w:val="36"/>
              </w:rPr>
              <w:t>gNB</w:t>
            </w:r>
            <w:proofErr w:type="spellEnd"/>
            <w:r w:rsidRPr="00E60FE1">
              <w:rPr>
                <w:bCs/>
                <w:color w:val="000000" w:themeColor="text1"/>
                <w:szCs w:val="36"/>
              </w:rPr>
              <w:t xml:space="preserve"> scheduled reporting and event triggered reporting </w:t>
            </w:r>
          </w:p>
          <w:p w14:paraId="1424D46F" w14:textId="77777777" w:rsidR="000B65A3" w:rsidRPr="00E60FE1" w:rsidRDefault="000B65A3" w:rsidP="00F4163A">
            <w:pPr>
              <w:pStyle w:val="ListParagraph"/>
              <w:numPr>
                <w:ilvl w:val="1"/>
                <w:numId w:val="34"/>
              </w:numPr>
              <w:overflowPunct w:val="0"/>
              <w:autoSpaceDE w:val="0"/>
              <w:autoSpaceDN w:val="0"/>
              <w:adjustRightInd w:val="0"/>
              <w:snapToGrid w:val="0"/>
              <w:contextualSpacing/>
              <w:textAlignment w:val="baseline"/>
              <w:rPr>
                <w:bCs/>
                <w:color w:val="000000" w:themeColor="text1"/>
                <w:szCs w:val="36"/>
              </w:rPr>
            </w:pPr>
            <w:r w:rsidRPr="00E60FE1">
              <w:rPr>
                <w:bCs/>
                <w:color w:val="000000" w:themeColor="text1"/>
                <w:szCs w:val="36"/>
              </w:rPr>
              <w:t>At least periodic CSI-RS is supported for L1-RSRP measurement for candidate cell</w:t>
            </w:r>
          </w:p>
          <w:p w14:paraId="7E416F3C" w14:textId="77777777" w:rsidR="000B65A3" w:rsidRPr="00E60FE1" w:rsidRDefault="000B65A3" w:rsidP="00E930C2">
            <w:pPr>
              <w:snapToGrid w:val="0"/>
              <w:spacing w:after="120"/>
              <w:rPr>
                <w:b/>
                <w:bCs/>
                <w:color w:val="000000" w:themeColor="text1"/>
                <w:szCs w:val="24"/>
                <w:u w:val="single"/>
                <w:lang w:val="en-US"/>
              </w:rPr>
            </w:pPr>
            <w:r w:rsidRPr="00E60FE1">
              <w:rPr>
                <w:b/>
                <w:bCs/>
                <w:color w:val="000000" w:themeColor="text1"/>
                <w:szCs w:val="24"/>
                <w:u w:val="single"/>
                <w:lang w:val="en-US"/>
              </w:rPr>
              <w:t>A</w:t>
            </w:r>
            <w:r w:rsidRPr="00E60FE1">
              <w:rPr>
                <w:rFonts w:asciiTheme="minorEastAsia" w:eastAsiaTheme="minorEastAsia" w:hAnsiTheme="minorEastAsia" w:hint="eastAsia"/>
                <w:b/>
                <w:bCs/>
                <w:color w:val="000000" w:themeColor="text1"/>
                <w:szCs w:val="24"/>
                <w:u w:val="single"/>
                <w:lang w:val="en-US" w:eastAsia="zh-CN"/>
              </w:rPr>
              <w:t>g</w:t>
            </w:r>
            <w:r w:rsidRPr="00E60FE1">
              <w:rPr>
                <w:b/>
                <w:bCs/>
                <w:color w:val="000000" w:themeColor="text1"/>
                <w:szCs w:val="24"/>
                <w:u w:val="single"/>
                <w:lang w:val="en-US"/>
              </w:rPr>
              <w:t>reements in RAN1 #118bis</w:t>
            </w:r>
          </w:p>
          <w:p w14:paraId="2F554862" w14:textId="77777777" w:rsidR="000B65A3" w:rsidRPr="00E60FE1" w:rsidRDefault="000B65A3" w:rsidP="00E930C2">
            <w:pPr>
              <w:snapToGrid w:val="0"/>
              <w:rPr>
                <w:rFonts w:cs="Times"/>
                <w:szCs w:val="24"/>
              </w:rPr>
            </w:pPr>
            <w:r w:rsidRPr="00E60FE1">
              <w:rPr>
                <w:rFonts w:cs="Times"/>
                <w:szCs w:val="24"/>
                <w:highlight w:val="darkYellow"/>
              </w:rPr>
              <w:t>Working Assumption</w:t>
            </w:r>
          </w:p>
          <w:p w14:paraId="75C6AD8B" w14:textId="77777777" w:rsidR="000B65A3" w:rsidRPr="00E60FE1" w:rsidRDefault="000B65A3" w:rsidP="00E930C2">
            <w:pPr>
              <w:snapToGrid w:val="0"/>
              <w:rPr>
                <w:rFonts w:cs="Times"/>
                <w:szCs w:val="24"/>
              </w:rPr>
            </w:pPr>
            <w:r w:rsidRPr="00E60FE1">
              <w:rPr>
                <w:rFonts w:cs="Times"/>
                <w:szCs w:val="24"/>
              </w:rPr>
              <w:t xml:space="preserve">In addition to periodic CSI-RS, semi-persistent CSI-RS is supported for candidate cell L1-RSRP measurement for </w:t>
            </w:r>
            <w:proofErr w:type="spellStart"/>
            <w:r w:rsidRPr="00E60FE1">
              <w:rPr>
                <w:rFonts w:cs="Times"/>
                <w:szCs w:val="24"/>
              </w:rPr>
              <w:t>gNB</w:t>
            </w:r>
            <w:proofErr w:type="spellEnd"/>
            <w:r w:rsidRPr="00E60FE1">
              <w:rPr>
                <w:rFonts w:cs="Times"/>
                <w:szCs w:val="24"/>
              </w:rPr>
              <w:t xml:space="preserve"> scheduled reporting from RAN1 perspective</w:t>
            </w:r>
          </w:p>
          <w:p w14:paraId="61FC9472" w14:textId="77777777" w:rsidR="000B65A3" w:rsidRPr="00E60FE1" w:rsidRDefault="000B65A3" w:rsidP="00F4163A">
            <w:pPr>
              <w:pStyle w:val="ListParagraph"/>
              <w:numPr>
                <w:ilvl w:val="0"/>
                <w:numId w:val="38"/>
              </w:numPr>
              <w:snapToGrid w:val="0"/>
              <w:spacing w:after="0"/>
              <w:rPr>
                <w:rFonts w:cs="Times"/>
                <w:szCs w:val="36"/>
              </w:rPr>
            </w:pPr>
            <w:r w:rsidRPr="00E60FE1">
              <w:rPr>
                <w:rFonts w:cs="Times"/>
                <w:szCs w:val="36"/>
              </w:rPr>
              <w:t xml:space="preserve">Send an LS to RAN3 (CC RAN2) to ask for the feasibility of specifying the </w:t>
            </w:r>
            <w:proofErr w:type="spellStart"/>
            <w:r w:rsidRPr="00E60FE1">
              <w:rPr>
                <w:rFonts w:cs="Times"/>
                <w:szCs w:val="36"/>
              </w:rPr>
              <w:t>signalling</w:t>
            </w:r>
            <w:proofErr w:type="spellEnd"/>
            <w:r w:rsidRPr="00E60FE1">
              <w:rPr>
                <w:rFonts w:cs="Times"/>
                <w:szCs w:val="36"/>
              </w:rPr>
              <w:t xml:space="preserve"> for coordination between serving cell and candidate cell(s) on the transmission of semi-persistent CSI-RS(s) and any other potential issues (</w:t>
            </w:r>
            <w:proofErr w:type="gramStart"/>
            <w:r w:rsidRPr="00E60FE1">
              <w:rPr>
                <w:rFonts w:cs="Times"/>
                <w:szCs w:val="36"/>
              </w:rPr>
              <w:t>e.g.</w:t>
            </w:r>
            <w:proofErr w:type="gramEnd"/>
            <w:r w:rsidRPr="00E60FE1">
              <w:rPr>
                <w:rFonts w:cs="Times"/>
                <w:szCs w:val="36"/>
              </w:rPr>
              <w:t xml:space="preserve"> RAN3 workload).</w:t>
            </w:r>
          </w:p>
          <w:p w14:paraId="31D7C96F" w14:textId="77777777" w:rsidR="000B65A3" w:rsidRPr="00D80CC4" w:rsidRDefault="000B65A3" w:rsidP="00E930C2">
            <w:pPr>
              <w:rPr>
                <w:rFonts w:cs="Times"/>
                <w:sz w:val="15"/>
              </w:rPr>
            </w:pPr>
            <w:r w:rsidRPr="00E60FE1">
              <w:rPr>
                <w:rFonts w:cs="Times"/>
                <w:szCs w:val="24"/>
              </w:rPr>
              <w:t>Support of semi-persistent CSI-RS is subject to UE capability.</w:t>
            </w:r>
          </w:p>
        </w:tc>
      </w:tr>
    </w:tbl>
    <w:p w14:paraId="2B354078" w14:textId="2F5CD7F0" w:rsidR="00E60FE1" w:rsidRPr="00E60FE1" w:rsidRDefault="00E60FE1" w:rsidP="00E60FE1">
      <w:pPr>
        <w:overflowPunct/>
        <w:autoSpaceDE/>
        <w:spacing w:before="240"/>
        <w:jc w:val="both"/>
        <w:textAlignment w:val="auto"/>
        <w:rPr>
          <w:lang w:val="en-US"/>
        </w:rPr>
      </w:pPr>
      <w:r w:rsidRPr="00E60FE1">
        <w:rPr>
          <w:rFonts w:hint="eastAsia"/>
          <w:lang w:val="en-US"/>
        </w:rPr>
        <w:t>I</w:t>
      </w:r>
      <w:r w:rsidRPr="00E60FE1">
        <w:rPr>
          <w:lang w:val="en-US"/>
        </w:rPr>
        <w:t>n the RAN1#120 meeting, RAN1 confirmed the working assumption.</w:t>
      </w:r>
    </w:p>
    <w:tbl>
      <w:tblPr>
        <w:tblStyle w:val="TableGrid"/>
        <w:tblW w:w="0" w:type="auto"/>
        <w:tblInd w:w="0" w:type="dxa"/>
        <w:tblLook w:val="04A0" w:firstRow="1" w:lastRow="0" w:firstColumn="1" w:lastColumn="0" w:noHBand="0" w:noVBand="1"/>
      </w:tblPr>
      <w:tblGrid>
        <w:gridCol w:w="9630"/>
      </w:tblGrid>
      <w:tr w:rsidR="00E60FE1" w14:paraId="77C121A8" w14:textId="77777777" w:rsidTr="00E60FE1">
        <w:tc>
          <w:tcPr>
            <w:tcW w:w="9630" w:type="dxa"/>
          </w:tcPr>
          <w:p w14:paraId="47351E3F" w14:textId="77777777" w:rsidR="00E60FE1" w:rsidRPr="009E1E93" w:rsidRDefault="00E60FE1" w:rsidP="00E60FE1">
            <w:pPr>
              <w:rPr>
                <w:rFonts w:ascii="Times New Roman" w:hAnsi="Times New Roman"/>
                <w:lang w:eastAsia="x-none"/>
              </w:rPr>
            </w:pPr>
            <w:r>
              <w:rPr>
                <w:rFonts w:ascii="Times New Roman" w:hAnsi="Times New Roman"/>
                <w:highlight w:val="green"/>
                <w:lang w:eastAsia="x-none"/>
              </w:rPr>
              <w:t>Agreement</w:t>
            </w:r>
          </w:p>
          <w:p w14:paraId="5BD6263C" w14:textId="77777777" w:rsidR="00E60FE1" w:rsidRPr="009E1E93" w:rsidRDefault="00E60FE1" w:rsidP="00F4163A">
            <w:pPr>
              <w:numPr>
                <w:ilvl w:val="0"/>
                <w:numId w:val="39"/>
              </w:numPr>
              <w:suppressAutoHyphens w:val="0"/>
              <w:overflowPunct/>
              <w:autoSpaceDE/>
              <w:snapToGrid w:val="0"/>
              <w:spacing w:after="0"/>
              <w:textAlignment w:val="auto"/>
              <w:rPr>
                <w:rFonts w:ascii="Times New Roman" w:hAnsi="Times New Roman"/>
                <w:lang w:eastAsia="x-none"/>
              </w:rPr>
            </w:pPr>
            <w:r w:rsidRPr="009E1E93">
              <w:rPr>
                <w:rFonts w:ascii="Times New Roman" w:hAnsi="Times New Roman"/>
                <w:lang w:eastAsia="x-none"/>
              </w:rPr>
              <w:t>Confirm the following working assumption made in RAN1#118bis</w:t>
            </w:r>
          </w:p>
          <w:p w14:paraId="4185B359" w14:textId="77777777" w:rsidR="00E60FE1" w:rsidRPr="009E1E93" w:rsidRDefault="00E60FE1" w:rsidP="00E60FE1">
            <w:pPr>
              <w:pStyle w:val="ListParagraph"/>
              <w:ind w:left="1440"/>
              <w:rPr>
                <w:i/>
                <w:iCs/>
              </w:rPr>
            </w:pPr>
            <w:r w:rsidRPr="009E1E93">
              <w:rPr>
                <w:i/>
                <w:iCs/>
                <w:highlight w:val="darkYellow"/>
              </w:rPr>
              <w:t xml:space="preserve">Working </w:t>
            </w:r>
            <w:proofErr w:type="gramStart"/>
            <w:r w:rsidRPr="009E1E93">
              <w:rPr>
                <w:i/>
                <w:iCs/>
                <w:highlight w:val="darkYellow"/>
              </w:rPr>
              <w:t>Assumption(</w:t>
            </w:r>
            <w:proofErr w:type="gramEnd"/>
            <w:r w:rsidRPr="009E1E93">
              <w:rPr>
                <w:i/>
                <w:iCs/>
                <w:highlight w:val="darkYellow"/>
              </w:rPr>
              <w:t>RAN1#118bis)</w:t>
            </w:r>
          </w:p>
          <w:p w14:paraId="413E3838" w14:textId="77777777" w:rsidR="00E60FE1" w:rsidRPr="009E1E93" w:rsidRDefault="00E60FE1" w:rsidP="00E60FE1">
            <w:pPr>
              <w:pStyle w:val="ListParagraph"/>
              <w:ind w:left="1440"/>
              <w:rPr>
                <w:i/>
                <w:iCs/>
              </w:rPr>
            </w:pPr>
            <w:r w:rsidRPr="009E1E93">
              <w:rPr>
                <w:i/>
                <w:iCs/>
              </w:rPr>
              <w:t xml:space="preserve">In addition to periodic CSI-RS, semi-persistent CSI-RS is supported for candidate cell L1-RSRP measurement for </w:t>
            </w:r>
            <w:proofErr w:type="spellStart"/>
            <w:r w:rsidRPr="009E1E93">
              <w:rPr>
                <w:i/>
                <w:iCs/>
              </w:rPr>
              <w:t>gNB</w:t>
            </w:r>
            <w:proofErr w:type="spellEnd"/>
            <w:r w:rsidRPr="009E1E93">
              <w:rPr>
                <w:i/>
                <w:iCs/>
              </w:rPr>
              <w:t xml:space="preserve"> scheduled reporting from RAN1 perspective</w:t>
            </w:r>
          </w:p>
          <w:p w14:paraId="0AFFA2D9" w14:textId="77777777" w:rsidR="00E60FE1" w:rsidRPr="009E1E93" w:rsidRDefault="00E60FE1" w:rsidP="00E60FE1">
            <w:pPr>
              <w:pStyle w:val="ListParagraph"/>
              <w:snapToGrid w:val="0"/>
              <w:ind w:left="1440"/>
              <w:rPr>
                <w:i/>
                <w:iCs/>
                <w:lang w:eastAsia="x-none"/>
              </w:rPr>
            </w:pPr>
            <w:r w:rsidRPr="009E1E93">
              <w:rPr>
                <w:i/>
                <w:iCs/>
                <w:lang w:eastAsia="x-none"/>
              </w:rPr>
              <w:t xml:space="preserve">Send an LS to RAN3 (CC RAN2) to ask for the feasibility of specifying the </w:t>
            </w:r>
            <w:proofErr w:type="spellStart"/>
            <w:r w:rsidRPr="009E1E93">
              <w:rPr>
                <w:i/>
                <w:iCs/>
                <w:lang w:eastAsia="x-none"/>
              </w:rPr>
              <w:t>signalling</w:t>
            </w:r>
            <w:proofErr w:type="spellEnd"/>
            <w:r w:rsidRPr="009E1E93">
              <w:rPr>
                <w:i/>
                <w:iCs/>
                <w:lang w:eastAsia="x-none"/>
              </w:rPr>
              <w:t xml:space="preserve"> for coordination between serving cell and candidate cell(s) on the transmission of semi-persistent CSI-RS(s) and any other potential issues (</w:t>
            </w:r>
            <w:proofErr w:type="gramStart"/>
            <w:r w:rsidRPr="009E1E93">
              <w:rPr>
                <w:i/>
                <w:iCs/>
                <w:lang w:eastAsia="x-none"/>
              </w:rPr>
              <w:t>e.g.</w:t>
            </w:r>
            <w:proofErr w:type="gramEnd"/>
            <w:r w:rsidRPr="009E1E93">
              <w:rPr>
                <w:i/>
                <w:iCs/>
                <w:lang w:eastAsia="x-none"/>
              </w:rPr>
              <w:t xml:space="preserve"> RAN3 workload).</w:t>
            </w:r>
          </w:p>
          <w:p w14:paraId="0C1724E5" w14:textId="77777777" w:rsidR="00E60FE1" w:rsidRPr="009E1E93" w:rsidRDefault="00E60FE1" w:rsidP="00E60FE1">
            <w:pPr>
              <w:pStyle w:val="ListParagraph"/>
              <w:spacing w:after="0"/>
              <w:ind w:left="1440"/>
              <w:rPr>
                <w:i/>
                <w:iCs/>
              </w:rPr>
            </w:pPr>
            <w:r w:rsidRPr="009E1E93">
              <w:rPr>
                <w:i/>
                <w:iCs/>
              </w:rPr>
              <w:t>Support of semi-persistent CSI-RS is subject to UE capability.</w:t>
            </w:r>
          </w:p>
          <w:p w14:paraId="6B96156F" w14:textId="52CE8557" w:rsidR="00E60FE1" w:rsidRDefault="00E60FE1" w:rsidP="00F4163A">
            <w:pPr>
              <w:numPr>
                <w:ilvl w:val="0"/>
                <w:numId w:val="39"/>
              </w:numPr>
              <w:suppressAutoHyphens w:val="0"/>
              <w:overflowPunct/>
              <w:autoSpaceDE/>
              <w:snapToGrid w:val="0"/>
              <w:spacing w:after="0"/>
              <w:textAlignment w:val="auto"/>
              <w:rPr>
                <w:rFonts w:eastAsiaTheme="minorEastAsia"/>
                <w:b/>
              </w:rPr>
            </w:pPr>
            <w:r w:rsidRPr="009E1E93">
              <w:rPr>
                <w:rFonts w:ascii="Times New Roman" w:hAnsi="Times New Roman"/>
                <w:lang w:eastAsia="x-none"/>
              </w:rPr>
              <w:t>MAC CE is used to activate/deactivate the semi-persistent CSI-RS resource similarly to the legacy mechanism for a serving cell which will be specified in RAN2</w:t>
            </w:r>
          </w:p>
        </w:tc>
      </w:tr>
    </w:tbl>
    <w:p w14:paraId="05DB968D" w14:textId="42ECE6D9" w:rsidR="00E60FE1" w:rsidRDefault="00E60FE1" w:rsidP="000B65A3">
      <w:pPr>
        <w:overflowPunct/>
        <w:autoSpaceDE/>
        <w:jc w:val="both"/>
        <w:textAlignment w:val="auto"/>
        <w:rPr>
          <w:rFonts w:eastAsiaTheme="minorEastAsia"/>
          <w:b/>
        </w:rPr>
      </w:pPr>
    </w:p>
    <w:p w14:paraId="6E3E3FE3" w14:textId="1A7B248A" w:rsidR="000B65A3" w:rsidRDefault="00E60FE1" w:rsidP="000B65A3">
      <w:pPr>
        <w:overflowPunct/>
        <w:autoSpaceDE/>
        <w:jc w:val="both"/>
        <w:textAlignment w:val="auto"/>
        <w:rPr>
          <w:lang w:val="en-US"/>
        </w:rPr>
      </w:pPr>
      <w:r>
        <w:rPr>
          <w:lang w:val="en-US"/>
        </w:rPr>
        <w:t xml:space="preserve">Since </w:t>
      </w:r>
      <w:r w:rsidR="000B65A3">
        <w:rPr>
          <w:lang w:val="en-US"/>
        </w:rPr>
        <w:t xml:space="preserve">RAN1 has confirmed to support semi-persistent CSI-RS, </w:t>
      </w:r>
      <w:r>
        <w:rPr>
          <w:lang w:val="en-US"/>
        </w:rPr>
        <w:t>it is better to define requirements for this either. Considering only three meetings left, simplified requirements are expected to support SP CSI-RS for LTM.</w:t>
      </w:r>
    </w:p>
    <w:p w14:paraId="6525D2FC" w14:textId="0AB7E6BC" w:rsidR="000B65A3" w:rsidRPr="00EB1758" w:rsidRDefault="000B65A3" w:rsidP="000B65A3">
      <w:pPr>
        <w:overflowPunct/>
        <w:autoSpaceDE/>
        <w:jc w:val="both"/>
        <w:textAlignment w:val="auto"/>
        <w:rPr>
          <w:b/>
          <w:lang w:val="en-US"/>
        </w:rPr>
      </w:pPr>
      <w:r w:rsidRPr="00EB1758">
        <w:rPr>
          <w:rFonts w:hint="eastAsia"/>
          <w:b/>
          <w:lang w:val="en-US"/>
        </w:rPr>
        <w:t>P</w:t>
      </w:r>
      <w:r w:rsidRPr="00EB1758">
        <w:rPr>
          <w:b/>
          <w:lang w:val="en-US"/>
        </w:rPr>
        <w:t xml:space="preserve">roposal </w:t>
      </w:r>
      <w:r>
        <w:rPr>
          <w:b/>
          <w:lang w:val="en-US"/>
        </w:rPr>
        <w:t>11</w:t>
      </w:r>
      <w:r w:rsidR="00E60FE1">
        <w:rPr>
          <w:b/>
          <w:lang w:val="en-US"/>
        </w:rPr>
        <w:t>:</w:t>
      </w:r>
      <w:r w:rsidRPr="00EB1758">
        <w:rPr>
          <w:b/>
          <w:lang w:val="en-US"/>
        </w:rPr>
        <w:t xml:space="preserve"> </w:t>
      </w:r>
      <w:r w:rsidR="00E60FE1" w:rsidRPr="00E60FE1">
        <w:rPr>
          <w:b/>
          <w:bCs/>
          <w:color w:val="000000" w:themeColor="text1"/>
          <w:lang w:val="en-US"/>
        </w:rPr>
        <w:t>CSI-RS based L1 measurement requirement</w:t>
      </w:r>
      <w:r w:rsidR="00E60FE1">
        <w:rPr>
          <w:b/>
          <w:bCs/>
          <w:color w:val="000000" w:themeColor="text1"/>
          <w:lang w:val="en-US"/>
        </w:rPr>
        <w:t xml:space="preserve">s are specified </w:t>
      </w:r>
      <w:r w:rsidR="00E60FE1" w:rsidRPr="00E60FE1">
        <w:rPr>
          <w:b/>
          <w:bCs/>
          <w:color w:val="000000" w:themeColor="text1"/>
          <w:lang w:val="en-US"/>
        </w:rPr>
        <w:t>for</w:t>
      </w:r>
      <w:r w:rsidR="00E60FE1">
        <w:rPr>
          <w:b/>
          <w:bCs/>
          <w:color w:val="000000" w:themeColor="text1"/>
          <w:lang w:val="en-US"/>
        </w:rPr>
        <w:t xml:space="preserve"> both</w:t>
      </w:r>
      <w:r w:rsidR="00E60FE1" w:rsidRPr="00E60FE1">
        <w:rPr>
          <w:b/>
          <w:bCs/>
          <w:color w:val="000000" w:themeColor="text1"/>
          <w:lang w:val="en-US"/>
        </w:rPr>
        <w:t xml:space="preserve"> periodic CSI-RS</w:t>
      </w:r>
      <w:r w:rsidRPr="00EB1758">
        <w:rPr>
          <w:b/>
          <w:bCs/>
          <w:color w:val="000000" w:themeColor="text1"/>
          <w:lang w:val="en-US"/>
        </w:rPr>
        <w:t xml:space="preserve"> </w:t>
      </w:r>
      <w:r w:rsidR="00E60FE1">
        <w:rPr>
          <w:b/>
          <w:bCs/>
          <w:color w:val="000000" w:themeColor="text1"/>
          <w:lang w:val="en-US"/>
        </w:rPr>
        <w:t xml:space="preserve">and </w:t>
      </w:r>
      <w:r w:rsidR="00E60FE1" w:rsidRPr="00E60FE1">
        <w:rPr>
          <w:b/>
          <w:bCs/>
          <w:color w:val="000000" w:themeColor="text1"/>
          <w:lang w:val="en-US"/>
        </w:rPr>
        <w:t>semi-persistent CSI-RS</w:t>
      </w:r>
      <w:r w:rsidRPr="00EB1758">
        <w:rPr>
          <w:b/>
          <w:bCs/>
          <w:color w:val="000000" w:themeColor="text1"/>
          <w:lang w:val="en-US"/>
        </w:rPr>
        <w:t>.</w:t>
      </w:r>
    </w:p>
    <w:p w14:paraId="771C008F" w14:textId="77777777" w:rsidR="000B65A3" w:rsidRPr="00FE0B13" w:rsidRDefault="000B65A3" w:rsidP="000B65A3">
      <w:pPr>
        <w:spacing w:before="240"/>
        <w:jc w:val="both"/>
        <w:rPr>
          <w:lang w:val="en-US"/>
        </w:rPr>
      </w:pPr>
    </w:p>
    <w:p w14:paraId="1BA7241C" w14:textId="32CA81BC" w:rsidR="00C45203" w:rsidRPr="00DF17F9" w:rsidRDefault="00C45203" w:rsidP="00C45203">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921A3">
        <w:rPr>
          <w:rFonts w:eastAsia="MS Mincho" w:cs="Times New Roman"/>
          <w:sz w:val="22"/>
          <w:szCs w:val="15"/>
          <w:lang w:eastAsia="en-US"/>
        </w:rPr>
        <w:t>4</w:t>
      </w:r>
      <w:r w:rsidRPr="00DF17F9">
        <w:rPr>
          <w:rFonts w:eastAsia="MS Mincho" w:cs="Times New Roman"/>
          <w:sz w:val="22"/>
          <w:szCs w:val="15"/>
          <w:lang w:eastAsia="en-US"/>
        </w:rPr>
        <w:t xml:space="preserve"> </w:t>
      </w:r>
      <w:r w:rsidR="009A23B9">
        <w:rPr>
          <w:rFonts w:eastAsia="MS Mincho" w:cs="Times New Roman"/>
          <w:sz w:val="22"/>
          <w:szCs w:val="15"/>
          <w:lang w:eastAsia="en-US"/>
        </w:rPr>
        <w:t>Conditions</w:t>
      </w:r>
    </w:p>
    <w:p w14:paraId="2430CE3F" w14:textId="7C02CAB7" w:rsidR="00FE0B13" w:rsidRDefault="00DE72A6" w:rsidP="008257CB">
      <w:pPr>
        <w:overflowPunct/>
        <w:autoSpaceDE/>
        <w:jc w:val="both"/>
        <w:textAlignment w:val="auto"/>
        <w:rPr>
          <w:lang w:val="en-US"/>
        </w:rPr>
      </w:pPr>
      <w:r>
        <w:t>The pre-requisite measurement for CSI-RS based L1 measurement on LTM candidate cell was discussed.</w:t>
      </w:r>
    </w:p>
    <w:tbl>
      <w:tblPr>
        <w:tblStyle w:val="TableGrid"/>
        <w:tblW w:w="0" w:type="auto"/>
        <w:tblInd w:w="0" w:type="dxa"/>
        <w:tblLook w:val="04A0" w:firstRow="1" w:lastRow="0" w:firstColumn="1" w:lastColumn="0" w:noHBand="0" w:noVBand="1"/>
      </w:tblPr>
      <w:tblGrid>
        <w:gridCol w:w="9630"/>
      </w:tblGrid>
      <w:tr w:rsidR="00550711" w14:paraId="1692A41C" w14:textId="77777777" w:rsidTr="00550711">
        <w:tc>
          <w:tcPr>
            <w:tcW w:w="9630" w:type="dxa"/>
          </w:tcPr>
          <w:p w14:paraId="1D8EB996" w14:textId="77777777" w:rsidR="00550711" w:rsidRPr="008611D4" w:rsidRDefault="00550711" w:rsidP="00550711">
            <w:pPr>
              <w:rPr>
                <w:b/>
                <w:bCs/>
                <w:lang w:val="en-US"/>
              </w:rPr>
            </w:pPr>
            <w:r w:rsidRPr="008611D4">
              <w:rPr>
                <w:b/>
                <w:bCs/>
                <w:lang w:val="en-US"/>
              </w:rPr>
              <w:t>Issue 4-1-1: Whether to use detectable or measurable?</w:t>
            </w:r>
          </w:p>
          <w:p w14:paraId="077266B8" w14:textId="77777777" w:rsidR="00550711" w:rsidRPr="00CB338E" w:rsidRDefault="00550711" w:rsidP="00550711">
            <w:pPr>
              <w:spacing w:after="120"/>
              <w:rPr>
                <w:b/>
                <w:bCs/>
                <w:color w:val="000000" w:themeColor="text1"/>
                <w:lang w:val="en-US"/>
              </w:rPr>
            </w:pPr>
            <w:r w:rsidRPr="00CB338E">
              <w:rPr>
                <w:b/>
                <w:bCs/>
                <w:color w:val="000000" w:themeColor="text1"/>
                <w:lang w:val="en-US"/>
              </w:rPr>
              <w:t>Tentative agreement:</w:t>
            </w:r>
          </w:p>
          <w:p w14:paraId="4ADB4F4D" w14:textId="77777777" w:rsidR="00550711" w:rsidRPr="00CB338E" w:rsidRDefault="00550711" w:rsidP="00F4163A">
            <w:pPr>
              <w:pStyle w:val="ListParagraph"/>
              <w:numPr>
                <w:ilvl w:val="1"/>
                <w:numId w:val="34"/>
              </w:numPr>
              <w:overflowPunct w:val="0"/>
              <w:autoSpaceDE w:val="0"/>
              <w:autoSpaceDN w:val="0"/>
              <w:adjustRightInd w:val="0"/>
              <w:textAlignment w:val="baseline"/>
              <w:rPr>
                <w:color w:val="000000" w:themeColor="text1"/>
              </w:rPr>
            </w:pPr>
            <w:r w:rsidRPr="00CB338E">
              <w:rPr>
                <w:color w:val="000000" w:themeColor="text1"/>
              </w:rPr>
              <w:lastRenderedPageBreak/>
              <w:t>Use measurable and specify the side condition for RS being measurable.</w:t>
            </w:r>
          </w:p>
          <w:p w14:paraId="5A7E0820" w14:textId="77777777" w:rsidR="00550711" w:rsidRPr="008611D4" w:rsidRDefault="00550711" w:rsidP="00550711">
            <w:pPr>
              <w:rPr>
                <w:lang w:val="en-US" w:eastAsia="zh-CN"/>
              </w:rPr>
            </w:pPr>
          </w:p>
          <w:p w14:paraId="300A9495" w14:textId="77777777" w:rsidR="00550711" w:rsidRPr="008611D4" w:rsidRDefault="00550711" w:rsidP="00550711">
            <w:pPr>
              <w:rPr>
                <w:b/>
                <w:bCs/>
                <w:lang w:val="en-US"/>
              </w:rPr>
            </w:pPr>
            <w:r w:rsidRPr="008611D4">
              <w:rPr>
                <w:b/>
                <w:bCs/>
                <w:lang w:val="en-US"/>
              </w:rPr>
              <w:t>Issue 4-1-2: Side condition for CSI-RS based L1 measurement for neighbor cell</w:t>
            </w:r>
          </w:p>
          <w:p w14:paraId="20F2F39E" w14:textId="77777777" w:rsidR="00550711" w:rsidRPr="008611D4" w:rsidRDefault="00550711" w:rsidP="00550711">
            <w:pPr>
              <w:spacing w:after="120"/>
              <w:rPr>
                <w:b/>
                <w:bCs/>
                <w:color w:val="000000" w:themeColor="text1"/>
                <w:lang w:val="en-US"/>
              </w:rPr>
            </w:pPr>
            <w:r w:rsidRPr="008611D4">
              <w:rPr>
                <w:b/>
                <w:bCs/>
                <w:color w:val="000000" w:themeColor="text1"/>
                <w:lang w:val="en-US"/>
              </w:rPr>
              <w:t>Candidate options:</w:t>
            </w:r>
          </w:p>
          <w:p w14:paraId="2378C5EC" w14:textId="77777777" w:rsidR="00550711" w:rsidRPr="008611D4" w:rsidRDefault="00550711" w:rsidP="00F4163A">
            <w:pPr>
              <w:pStyle w:val="ListParagraph"/>
              <w:numPr>
                <w:ilvl w:val="1"/>
                <w:numId w:val="34"/>
              </w:numPr>
              <w:overflowPunct w:val="0"/>
              <w:autoSpaceDE w:val="0"/>
              <w:autoSpaceDN w:val="0"/>
              <w:adjustRightInd w:val="0"/>
              <w:textAlignment w:val="baseline"/>
              <w:rPr>
                <w:color w:val="000000" w:themeColor="text1"/>
              </w:rPr>
            </w:pPr>
            <w:r w:rsidRPr="008611D4">
              <w:rPr>
                <w:color w:val="000000" w:themeColor="text1"/>
              </w:rPr>
              <w:t>Option 1: SNR of the CSI-RS from the target cell configured for L1 measurement is above -6dB (Nokia)</w:t>
            </w:r>
          </w:p>
          <w:p w14:paraId="29AE161A" w14:textId="6F579747" w:rsidR="00550711" w:rsidRDefault="00550711" w:rsidP="00F4163A">
            <w:pPr>
              <w:pStyle w:val="ListParagraph"/>
              <w:numPr>
                <w:ilvl w:val="1"/>
                <w:numId w:val="34"/>
              </w:numPr>
              <w:overflowPunct w:val="0"/>
              <w:autoSpaceDE w:val="0"/>
              <w:autoSpaceDN w:val="0"/>
              <w:adjustRightInd w:val="0"/>
              <w:textAlignment w:val="baseline"/>
            </w:pPr>
            <w:r w:rsidRPr="008611D4">
              <w:rPr>
                <w:color w:val="000000" w:themeColor="text1"/>
              </w:rPr>
              <w:t xml:space="preserve">Option 2: It is proposed to use legacy </w:t>
            </w:r>
            <w:bookmarkStart w:id="14" w:name="_Hlk193809524"/>
            <w:r w:rsidRPr="008611D4">
              <w:rPr>
                <w:color w:val="000000" w:themeColor="text1"/>
              </w:rPr>
              <w:t>side condition of SINR=-3dB</w:t>
            </w:r>
            <w:bookmarkEnd w:id="14"/>
            <w:r w:rsidRPr="008611D4">
              <w:rPr>
                <w:color w:val="000000" w:themeColor="text1"/>
              </w:rPr>
              <w:t>. (Apple, Xiaomi, MTK, OPPO, Huawei, Ericsson)</w:t>
            </w:r>
          </w:p>
        </w:tc>
      </w:tr>
    </w:tbl>
    <w:p w14:paraId="324ED7B8" w14:textId="15B67C85" w:rsidR="00550711" w:rsidRDefault="00550711" w:rsidP="008257CB">
      <w:pPr>
        <w:overflowPunct/>
        <w:autoSpaceDE/>
        <w:jc w:val="both"/>
        <w:textAlignment w:val="auto"/>
        <w:rPr>
          <w:lang w:val="en-US"/>
        </w:rPr>
      </w:pPr>
    </w:p>
    <w:p w14:paraId="3D97D621" w14:textId="2564C050" w:rsidR="00DE72A6" w:rsidRDefault="00864510" w:rsidP="00DE72A6">
      <w:pPr>
        <w:overflowPunct/>
        <w:autoSpaceDE/>
        <w:jc w:val="both"/>
        <w:textAlignment w:val="auto"/>
      </w:pPr>
      <w:r>
        <w:t>For SSB-based L1 measurement for LTM, the SINR side conditions is -3dB</w:t>
      </w:r>
      <w:r w:rsidR="00DE72A6">
        <w:t>.</w:t>
      </w:r>
      <w:r>
        <w:t xml:space="preserve"> To support CSI-RS based L1 measurement for LTM, the UE should support SSB-based LTM as pre-requisite feature. It doesn’t make sense that the two measurements are conditioned on different SINRs.</w:t>
      </w:r>
    </w:p>
    <w:p w14:paraId="1D094819" w14:textId="6EAD052F" w:rsidR="00864510" w:rsidRDefault="00864510" w:rsidP="00864510">
      <w:pPr>
        <w:overflowPunct/>
        <w:autoSpaceDE/>
        <w:jc w:val="both"/>
        <w:textAlignment w:val="auto"/>
        <w:rPr>
          <w:b/>
        </w:rPr>
      </w:pPr>
      <w:r>
        <w:rPr>
          <w:rFonts w:hint="eastAsia"/>
          <w:b/>
        </w:rPr>
        <w:t>Proposal 1</w:t>
      </w:r>
      <w:r>
        <w:rPr>
          <w:b/>
        </w:rPr>
        <w:t>2:</w:t>
      </w:r>
      <w:r w:rsidRPr="00B1366D">
        <w:rPr>
          <w:b/>
        </w:rPr>
        <w:t xml:space="preserve"> </w:t>
      </w:r>
      <w:r>
        <w:rPr>
          <w:b/>
        </w:rPr>
        <w:t>SSB based L1 measurement is the pre-requisite for CSI-RS based L1 measurement on an LTM candidate cell</w:t>
      </w:r>
      <w:r w:rsidRPr="00B1366D">
        <w:rPr>
          <w:b/>
        </w:rPr>
        <w:t>.</w:t>
      </w:r>
      <w:r>
        <w:rPr>
          <w:b/>
        </w:rPr>
        <w:t xml:space="preserve"> Same </w:t>
      </w:r>
      <w:r w:rsidRPr="00864510">
        <w:rPr>
          <w:b/>
        </w:rPr>
        <w:t>side condition of SINR=-3dB</w:t>
      </w:r>
      <w:r>
        <w:rPr>
          <w:b/>
        </w:rPr>
        <w:t xml:space="preserve"> is reused.</w:t>
      </w:r>
    </w:p>
    <w:p w14:paraId="03D7D0B1" w14:textId="6C194C31" w:rsidR="00864510" w:rsidRDefault="00864510" w:rsidP="00864510">
      <w:pPr>
        <w:overflowPunct/>
        <w:autoSpaceDE/>
        <w:jc w:val="both"/>
        <w:textAlignment w:val="auto"/>
        <w:rPr>
          <w:b/>
        </w:rPr>
      </w:pPr>
      <w:r>
        <w:rPr>
          <w:rFonts w:hint="eastAsia"/>
          <w:b/>
        </w:rPr>
        <w:t>Proposal 1</w:t>
      </w:r>
      <w:r>
        <w:rPr>
          <w:b/>
        </w:rPr>
        <w:t>3:</w:t>
      </w:r>
      <w:r w:rsidRPr="00B1366D">
        <w:rPr>
          <w:b/>
        </w:rPr>
        <w:t xml:space="preserve"> </w:t>
      </w:r>
      <w:r>
        <w:rPr>
          <w:b/>
        </w:rPr>
        <w:t>RRM requirements for CSI-RS based LTM are only applicable if the CSI-RS of candidate cell is configured with QCL-D to one of the SSBs for L1 measurements.</w:t>
      </w:r>
    </w:p>
    <w:p w14:paraId="789E5346" w14:textId="77777777" w:rsidR="00FE0B13" w:rsidRPr="003E2E79" w:rsidRDefault="00FE0B13" w:rsidP="00D930D5">
      <w:pPr>
        <w:spacing w:before="240"/>
        <w:jc w:val="both"/>
        <w:rPr>
          <w:lang w:val="en-US"/>
        </w:rPr>
      </w:pPr>
    </w:p>
    <w:p w14:paraId="626EE30C" w14:textId="77777777" w:rsidR="006A4F7E" w:rsidRPr="001D2FBF" w:rsidRDefault="006A4F7E" w:rsidP="00F4163A">
      <w:pPr>
        <w:pStyle w:val="Heading1"/>
        <w:numPr>
          <w:ilvl w:val="0"/>
          <w:numId w:val="21"/>
        </w:numPr>
        <w:tabs>
          <w:tab w:val="num" w:pos="720"/>
        </w:tabs>
        <w:spacing w:before="360" w:after="0"/>
        <w:ind w:left="357" w:hanging="357"/>
      </w:pPr>
      <w:r w:rsidRPr="001D2FBF">
        <w:t>Summary</w:t>
      </w:r>
    </w:p>
    <w:p w14:paraId="53093241" w14:textId="1570B7A5"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on RRM requirements for LTM CSI-RS based L1 measurement.</w:t>
      </w:r>
      <w:r>
        <w:t xml:space="preserve"> Following proposal</w:t>
      </w:r>
      <w:r w:rsidR="00D90079">
        <w:t>s</w:t>
      </w:r>
      <w:r>
        <w:t xml:space="preserve"> </w:t>
      </w:r>
      <w:r w:rsidR="00F5761C">
        <w:t xml:space="preserve">and observations </w:t>
      </w:r>
      <w:r w:rsidR="00D90079">
        <w:t>are</w:t>
      </w:r>
      <w:r>
        <w:t xml:space="preserve"> present.</w:t>
      </w:r>
    </w:p>
    <w:p w14:paraId="26109712" w14:textId="77777777" w:rsidR="00F5761C" w:rsidRDefault="00F5761C" w:rsidP="00F5761C">
      <w:pPr>
        <w:overflowPunct/>
        <w:autoSpaceDE/>
        <w:jc w:val="both"/>
        <w:textAlignment w:val="auto"/>
        <w:rPr>
          <w:b/>
        </w:rPr>
      </w:pPr>
      <w:r>
        <w:rPr>
          <w:rFonts w:hint="eastAsia"/>
          <w:b/>
        </w:rPr>
        <w:t>Proposal 1</w:t>
      </w:r>
      <w:r>
        <w:rPr>
          <w:b/>
        </w:rPr>
        <w:t>:</w:t>
      </w:r>
      <w:r w:rsidRPr="00B1366D">
        <w:rPr>
          <w:b/>
        </w:rPr>
        <w:t xml:space="preserve"> </w:t>
      </w:r>
      <w:r>
        <w:rPr>
          <w:b/>
        </w:rPr>
        <w:t xml:space="preserve">For FR2-1, </w:t>
      </w:r>
      <w:r w:rsidRPr="00923BE6">
        <w:rPr>
          <w:b/>
        </w:rPr>
        <w:t xml:space="preserve">Whether step 2 can be skipped or not </w:t>
      </w:r>
      <w:r>
        <w:rPr>
          <w:b/>
        </w:rPr>
        <w:t>is</w:t>
      </w:r>
      <w:r w:rsidRPr="00923BE6">
        <w:rPr>
          <w:b/>
        </w:rPr>
        <w:t xml:space="preserve"> based on UE capability reporting.</w:t>
      </w:r>
    </w:p>
    <w:p w14:paraId="7D947F50" w14:textId="77777777" w:rsidR="00F5761C" w:rsidRDefault="00F5761C" w:rsidP="00F5761C">
      <w:pPr>
        <w:overflowPunct/>
        <w:autoSpaceDE/>
        <w:jc w:val="both"/>
        <w:textAlignment w:val="auto"/>
        <w:rPr>
          <w:b/>
        </w:rPr>
      </w:pPr>
      <w:r>
        <w:rPr>
          <w:rFonts w:hint="eastAsia"/>
          <w:b/>
        </w:rPr>
        <w:t xml:space="preserve">Proposal </w:t>
      </w:r>
      <w:r>
        <w:rPr>
          <w:b/>
        </w:rPr>
        <w:t>2:</w:t>
      </w:r>
      <w:r w:rsidRPr="00B1366D">
        <w:rPr>
          <w:b/>
        </w:rPr>
        <w:t xml:space="preserve"> </w:t>
      </w:r>
      <w:r w:rsidRPr="00923BE6">
        <w:rPr>
          <w:b/>
        </w:rPr>
        <w:t xml:space="preserve">UE capability </w:t>
      </w:r>
      <w:r>
        <w:rPr>
          <w:b/>
        </w:rPr>
        <w:t>is to</w:t>
      </w:r>
      <w:r w:rsidRPr="00923BE6">
        <w:rPr>
          <w:b/>
        </w:rPr>
        <w:t xml:space="preserve"> indicate whether Rx beam sweeping is supported for measurements on CSI-RS resources with repetition OFF during LTM cell switch.</w:t>
      </w:r>
    </w:p>
    <w:p w14:paraId="6BE6BA8D" w14:textId="77777777" w:rsidR="00F5761C" w:rsidRPr="00455628" w:rsidRDefault="00F5761C" w:rsidP="00F5761C">
      <w:pPr>
        <w:overflowPunct/>
        <w:autoSpaceDE/>
        <w:jc w:val="both"/>
        <w:textAlignment w:val="auto"/>
        <w:rPr>
          <w:color w:val="000000" w:themeColor="text1"/>
        </w:rPr>
      </w:pPr>
      <w:r>
        <w:rPr>
          <w:b/>
        </w:rPr>
        <w:t xml:space="preserve">Proposal 3: </w:t>
      </w:r>
      <w:r w:rsidRPr="00455628">
        <w:rPr>
          <w:b/>
        </w:rPr>
        <w:t>A measurement is defined as a CSI-RS based intra-frequency L1 measurement provided that:</w:t>
      </w:r>
      <w:r w:rsidRPr="00455628">
        <w:br/>
      </w:r>
      <w:r w:rsidRPr="00455628">
        <w:rPr>
          <w:color w:val="000000" w:themeColor="text1"/>
        </w:rPr>
        <w:t>- the SCS of the CSI-RS resource of the neighbour cell configured for L1 measurement is the same as the SCS of active DL BWP, and</w:t>
      </w:r>
    </w:p>
    <w:p w14:paraId="0D8F9109" w14:textId="77777777" w:rsidR="00F5761C" w:rsidRPr="00455628" w:rsidRDefault="00F5761C" w:rsidP="00F5761C">
      <w:pPr>
        <w:ind w:leftChars="10" w:left="20"/>
        <w:rPr>
          <w:color w:val="000000" w:themeColor="text1"/>
        </w:rPr>
      </w:pPr>
      <w:r w:rsidRPr="00455628">
        <w:rPr>
          <w:color w:val="000000" w:themeColor="text1"/>
        </w:rPr>
        <w:t>- the CP type of the CSI-RS resource of neighbour cell configured for L1 measurement is the same as the CP type of active DL BWP, and</w:t>
      </w:r>
    </w:p>
    <w:p w14:paraId="57BBC9A1" w14:textId="77777777" w:rsidR="00F5761C" w:rsidRPr="00455628" w:rsidRDefault="00F5761C" w:rsidP="00F5761C">
      <w:pPr>
        <w:ind w:leftChars="10" w:left="20"/>
        <w:rPr>
          <w:color w:val="000000" w:themeColor="text1"/>
        </w:rPr>
      </w:pPr>
      <w:r w:rsidRPr="00455628">
        <w:rPr>
          <w:color w:val="000000" w:themeColor="text1"/>
        </w:rPr>
        <w:t>- the CSI-RS resource</w:t>
      </w:r>
      <w:ins w:id="15" w:author="Qian Yang" w:date="2025-03-25T10:21:00Z">
        <w:r>
          <w:rPr>
            <w:color w:val="000000" w:themeColor="text1"/>
          </w:rPr>
          <w:t>s</w:t>
        </w:r>
      </w:ins>
      <w:r w:rsidRPr="00455628">
        <w:rPr>
          <w:color w:val="000000" w:themeColor="text1"/>
        </w:rPr>
        <w:t xml:space="preserve"> of </w:t>
      </w:r>
      <w:ins w:id="16" w:author="Qian Yang" w:date="2025-03-25T10:21:00Z">
        <w:r>
          <w:rPr>
            <w:color w:val="000000" w:themeColor="text1"/>
          </w:rPr>
          <w:t xml:space="preserve">both </w:t>
        </w:r>
      </w:ins>
      <w:r w:rsidRPr="00455628">
        <w:rPr>
          <w:color w:val="000000" w:themeColor="text1"/>
        </w:rPr>
        <w:t>the neighbour cell</w:t>
      </w:r>
      <w:ins w:id="17" w:author="Qian Yang" w:date="2025-03-25T10:21:00Z">
        <w:r>
          <w:rPr>
            <w:color w:val="000000" w:themeColor="text1"/>
          </w:rPr>
          <w:t xml:space="preserve"> and serving cell</w:t>
        </w:r>
      </w:ins>
      <w:r w:rsidRPr="00455628">
        <w:rPr>
          <w:color w:val="000000" w:themeColor="text1"/>
        </w:rPr>
        <w:t xml:space="preserve"> configured for L1 measurement is included within the active DL BWP.</w:t>
      </w:r>
    </w:p>
    <w:p w14:paraId="5A330AA4" w14:textId="77777777" w:rsidR="00F5761C" w:rsidRDefault="00F5761C" w:rsidP="00F5761C">
      <w:pPr>
        <w:spacing w:before="240"/>
      </w:pPr>
      <w:r w:rsidRPr="009418EB">
        <w:rPr>
          <w:color w:val="000000" w:themeColor="text1"/>
        </w:rPr>
        <w:t xml:space="preserve">- </w:t>
      </w:r>
      <w:r w:rsidRPr="00D3210D">
        <w:t>at least 48 RBs of the CSI-RS resource</w:t>
      </w:r>
      <w:del w:id="18" w:author="Qian Yang" w:date="2025-03-25T11:00:00Z">
        <w:r w:rsidRPr="00D3210D" w:rsidDel="005410B3">
          <w:delText>, needs to be</w:delText>
        </w:r>
      </w:del>
      <w:ins w:id="19" w:author="Qian Yang" w:date="2025-03-25T11:00:00Z">
        <w:r>
          <w:t xml:space="preserve"> are</w:t>
        </w:r>
      </w:ins>
      <w:r w:rsidRPr="00D3210D">
        <w:t xml:space="preserve"> confined within the active DL BWP.</w:t>
      </w:r>
    </w:p>
    <w:p w14:paraId="4F8CA484" w14:textId="77777777" w:rsidR="00F5761C" w:rsidRDefault="00F5761C" w:rsidP="00F5761C">
      <w:pPr>
        <w:overflowPunct/>
        <w:autoSpaceDE/>
        <w:jc w:val="both"/>
        <w:textAlignment w:val="auto"/>
        <w:rPr>
          <w:rFonts w:eastAsiaTheme="minorEastAsia"/>
          <w:b/>
          <w:lang w:val="en-US"/>
        </w:rPr>
      </w:pPr>
      <w:r>
        <w:rPr>
          <w:rFonts w:eastAsiaTheme="minorEastAsia" w:hint="eastAsia"/>
          <w:b/>
          <w:lang w:val="en-US"/>
        </w:rPr>
        <w:t xml:space="preserve">Proposal </w:t>
      </w:r>
      <w:r>
        <w:rPr>
          <w:rFonts w:eastAsiaTheme="minorEastAsia"/>
          <w:b/>
          <w:lang w:val="en-US"/>
        </w:rPr>
        <w:t>4: From RRM requirement perspective, RAN4 further discuss which option is taken as the clarification for ‘the CSI-RS of candidate cell outside active BWP’ in R19 LTM:</w:t>
      </w:r>
    </w:p>
    <w:p w14:paraId="61904D65" w14:textId="77777777" w:rsidR="00F5761C" w:rsidRPr="00E27AF2" w:rsidRDefault="00F5761C" w:rsidP="00F4163A">
      <w:pPr>
        <w:pStyle w:val="ListParagraph"/>
        <w:numPr>
          <w:ilvl w:val="0"/>
          <w:numId w:val="35"/>
        </w:numPr>
        <w:spacing w:after="180"/>
        <w:contextualSpacing/>
        <w:jc w:val="both"/>
        <w:rPr>
          <w:rFonts w:eastAsiaTheme="minorEastAsia"/>
          <w:b/>
        </w:rPr>
      </w:pPr>
      <w:r>
        <w:rPr>
          <w:rFonts w:eastAsiaTheme="minorEastAsia"/>
          <w:b/>
        </w:rPr>
        <w:t xml:space="preserve">Option 1: </w:t>
      </w:r>
      <w:r w:rsidRPr="00E27AF2">
        <w:rPr>
          <w:rFonts w:eastAsiaTheme="minorEastAsia"/>
          <w:b/>
        </w:rPr>
        <w:t>a CSI-RS resource is regarded as outside active BWP if the frequency domain occupie</w:t>
      </w:r>
      <w:r>
        <w:rPr>
          <w:rFonts w:eastAsiaTheme="minorEastAsia"/>
          <w:b/>
        </w:rPr>
        <w:t>d RBs</w:t>
      </w:r>
      <w:r w:rsidRPr="00E27AF2">
        <w:rPr>
          <w:rFonts w:eastAsiaTheme="minorEastAsia"/>
          <w:b/>
        </w:rPr>
        <w:t xml:space="preserve"> of the CSI-RS include at least one RB that is outside </w:t>
      </w:r>
      <w:r>
        <w:rPr>
          <w:rFonts w:eastAsiaTheme="minorEastAsia"/>
          <w:b/>
        </w:rPr>
        <w:t xml:space="preserve">any </w:t>
      </w:r>
      <w:r w:rsidRPr="00E27AF2">
        <w:rPr>
          <w:rFonts w:eastAsiaTheme="minorEastAsia"/>
          <w:b/>
        </w:rPr>
        <w:t>active BWP.</w:t>
      </w:r>
    </w:p>
    <w:p w14:paraId="77F5F5AD" w14:textId="77777777" w:rsidR="00F5761C" w:rsidRDefault="00F5761C" w:rsidP="00F4163A">
      <w:pPr>
        <w:pStyle w:val="ListParagraph"/>
        <w:numPr>
          <w:ilvl w:val="0"/>
          <w:numId w:val="35"/>
        </w:numPr>
        <w:spacing w:after="180"/>
        <w:contextualSpacing/>
        <w:jc w:val="both"/>
        <w:rPr>
          <w:rFonts w:eastAsiaTheme="minorEastAsia"/>
          <w:b/>
        </w:rPr>
      </w:pPr>
      <w:r>
        <w:rPr>
          <w:rFonts w:eastAsiaTheme="minorEastAsia"/>
          <w:b/>
        </w:rPr>
        <w:t xml:space="preserve">Option 2: </w:t>
      </w:r>
      <w:r w:rsidRPr="00E27AF2">
        <w:rPr>
          <w:rFonts w:eastAsiaTheme="minorEastAsia"/>
          <w:b/>
        </w:rPr>
        <w:t>a CSI-RS resource is regarded as outside active BWP if the frequency domain occupie</w:t>
      </w:r>
      <w:r>
        <w:rPr>
          <w:rFonts w:eastAsiaTheme="minorEastAsia"/>
          <w:b/>
        </w:rPr>
        <w:t xml:space="preserve">d RBs </w:t>
      </w:r>
      <w:r w:rsidRPr="00E27AF2">
        <w:rPr>
          <w:rFonts w:eastAsiaTheme="minorEastAsia"/>
          <w:b/>
        </w:rPr>
        <w:t xml:space="preserve">of the CSI-RS </w:t>
      </w:r>
      <w:r>
        <w:rPr>
          <w:rFonts w:eastAsiaTheme="minorEastAsia"/>
          <w:b/>
        </w:rPr>
        <w:t>are all outside active BWP(s) of the UE</w:t>
      </w:r>
      <w:r w:rsidRPr="00E27AF2">
        <w:rPr>
          <w:rFonts w:eastAsiaTheme="minorEastAsia"/>
          <w:b/>
        </w:rPr>
        <w:t>.</w:t>
      </w:r>
    </w:p>
    <w:p w14:paraId="31DEF3D2" w14:textId="77777777" w:rsidR="00F5761C" w:rsidRPr="00E27AF2" w:rsidRDefault="00F5761C" w:rsidP="00F4163A">
      <w:pPr>
        <w:pStyle w:val="ListParagraph"/>
        <w:numPr>
          <w:ilvl w:val="0"/>
          <w:numId w:val="35"/>
        </w:numPr>
        <w:spacing w:after="180"/>
        <w:contextualSpacing/>
        <w:jc w:val="both"/>
        <w:rPr>
          <w:rFonts w:eastAsiaTheme="minorEastAsia"/>
          <w:b/>
        </w:rPr>
      </w:pPr>
      <w:r>
        <w:rPr>
          <w:rFonts w:eastAsiaTheme="minorEastAsia" w:hint="eastAsia"/>
          <w:b/>
        </w:rPr>
        <w:t>O</w:t>
      </w:r>
      <w:r>
        <w:rPr>
          <w:rFonts w:eastAsiaTheme="minorEastAsia"/>
          <w:b/>
        </w:rPr>
        <w:t>ption 3 (preferred)</w:t>
      </w:r>
      <w:r>
        <w:rPr>
          <w:rFonts w:eastAsiaTheme="minorEastAsia" w:hint="eastAsia"/>
          <w:b/>
        </w:rPr>
        <w:t>:</w:t>
      </w:r>
      <w:r>
        <w:rPr>
          <w:rFonts w:eastAsiaTheme="minorEastAsia"/>
          <w:b/>
        </w:rPr>
        <w:t xml:space="preserve"> </w:t>
      </w:r>
      <w:r w:rsidRPr="00E27AF2">
        <w:rPr>
          <w:rFonts w:eastAsiaTheme="minorEastAsia"/>
          <w:b/>
        </w:rPr>
        <w:t>a CSI-RS resource is regarded as outside active BWP if the frequency domain occupie</w:t>
      </w:r>
      <w:r>
        <w:rPr>
          <w:rFonts w:eastAsiaTheme="minorEastAsia"/>
          <w:b/>
        </w:rPr>
        <w:t xml:space="preserve">d RBs </w:t>
      </w:r>
      <w:r w:rsidRPr="00E27AF2">
        <w:rPr>
          <w:rFonts w:eastAsiaTheme="minorEastAsia"/>
          <w:b/>
        </w:rPr>
        <w:t xml:space="preserve">of the CSI-RS </w:t>
      </w:r>
      <w:r>
        <w:rPr>
          <w:rFonts w:eastAsiaTheme="minorEastAsia"/>
          <w:b/>
        </w:rPr>
        <w:t>include no more than 48 RBs within any active BWP.</w:t>
      </w:r>
    </w:p>
    <w:p w14:paraId="0C66F119" w14:textId="77777777" w:rsidR="00F5761C" w:rsidRPr="00627565" w:rsidRDefault="00F5761C" w:rsidP="00F5761C">
      <w:pPr>
        <w:overflowPunct/>
        <w:autoSpaceDE/>
        <w:jc w:val="both"/>
        <w:textAlignment w:val="auto"/>
        <w:rPr>
          <w:b/>
          <w:lang w:val="en-US"/>
        </w:rPr>
      </w:pPr>
      <w:r>
        <w:rPr>
          <w:b/>
          <w:lang w:val="en-US"/>
        </w:rPr>
        <w:t>Proposal 5:</w:t>
      </w:r>
      <w:r w:rsidRPr="00627565">
        <w:rPr>
          <w:b/>
          <w:lang w:val="en-US"/>
        </w:rPr>
        <w:t xml:space="preserve"> From RRM requirement perspective, </w:t>
      </w:r>
      <w:r>
        <w:rPr>
          <w:b/>
          <w:lang w:val="en-US"/>
        </w:rPr>
        <w:t xml:space="preserve">at least </w:t>
      </w:r>
      <w:r w:rsidRPr="00627565">
        <w:rPr>
          <w:b/>
          <w:lang w:val="en-US"/>
        </w:rPr>
        <w:t xml:space="preserve">if RRM requirements for CSI-RSs outside active BWP </w:t>
      </w:r>
      <w:r>
        <w:rPr>
          <w:b/>
          <w:lang w:val="en-US"/>
        </w:rPr>
        <w:t>are</w:t>
      </w:r>
      <w:r w:rsidRPr="00627565">
        <w:rPr>
          <w:b/>
          <w:lang w:val="en-US"/>
        </w:rPr>
        <w:t xml:space="preserve"> to be considered, RAN</w:t>
      </w:r>
      <w:r>
        <w:rPr>
          <w:b/>
          <w:lang w:val="en-US"/>
        </w:rPr>
        <w:t>4</w:t>
      </w:r>
      <w:r w:rsidRPr="00627565">
        <w:rPr>
          <w:b/>
          <w:lang w:val="en-US"/>
        </w:rPr>
        <w:t xml:space="preserve"> needs to clarify the frequency layer of the CSI-RS based L1 measurement.</w:t>
      </w:r>
    </w:p>
    <w:p w14:paraId="643BF764" w14:textId="77777777" w:rsidR="00F5761C" w:rsidRDefault="00F5761C" w:rsidP="00F4163A">
      <w:pPr>
        <w:pStyle w:val="ListParagraph"/>
        <w:numPr>
          <w:ilvl w:val="0"/>
          <w:numId w:val="35"/>
        </w:numPr>
        <w:spacing w:after="180"/>
        <w:contextualSpacing/>
        <w:jc w:val="both"/>
        <w:rPr>
          <w:b/>
        </w:rPr>
      </w:pPr>
      <w:r>
        <w:rPr>
          <w:b/>
        </w:rPr>
        <w:t xml:space="preserve">If </w:t>
      </w:r>
      <w:r w:rsidRPr="00D7381C">
        <w:rPr>
          <w:b/>
        </w:rPr>
        <w:t>the CSI-RS resources among candidate cells are overlapping</w:t>
      </w:r>
      <w:r>
        <w:rPr>
          <w:b/>
        </w:rPr>
        <w:t xml:space="preserve"> with at least 48RBs, and have the same SCS and CP type, it is considered as one frequency layer.</w:t>
      </w:r>
    </w:p>
    <w:p w14:paraId="54A4F3C3" w14:textId="77777777" w:rsidR="00F5761C" w:rsidRPr="009D2E9E" w:rsidRDefault="00F5761C" w:rsidP="00F5761C">
      <w:pPr>
        <w:overflowPunct/>
        <w:autoSpaceDE/>
        <w:jc w:val="both"/>
        <w:textAlignment w:val="auto"/>
        <w:rPr>
          <w:b/>
        </w:rPr>
      </w:pPr>
      <w:r>
        <w:rPr>
          <w:rFonts w:hint="eastAsia"/>
          <w:b/>
        </w:rPr>
        <w:lastRenderedPageBreak/>
        <w:t xml:space="preserve">Proposal </w:t>
      </w:r>
      <w:r>
        <w:rPr>
          <w:b/>
        </w:rPr>
        <w:t>6.</w:t>
      </w:r>
      <w:r w:rsidRPr="009D2E9E">
        <w:rPr>
          <w:b/>
        </w:rPr>
        <w:t xml:space="preserve"> </w:t>
      </w:r>
      <w:r w:rsidRPr="009D2E9E">
        <w:rPr>
          <w:b/>
          <w:color w:val="000000" w:themeColor="text1"/>
          <w:lang w:val="en-US"/>
        </w:rPr>
        <w:t>Define requirements for both RTD&lt;CP and RTD&gt;CP</w:t>
      </w:r>
      <w:r>
        <w:rPr>
          <w:b/>
          <w:color w:val="000000" w:themeColor="text1"/>
          <w:lang w:val="en-US"/>
        </w:rPr>
        <w:t xml:space="preserve"> and</w:t>
      </w:r>
      <w:r w:rsidRPr="009D2E9E">
        <w:rPr>
          <w:b/>
          <w:color w:val="000000" w:themeColor="text1"/>
          <w:lang w:val="en-US"/>
        </w:rPr>
        <w:t xml:space="preserve"> </w:t>
      </w:r>
      <w:r>
        <w:rPr>
          <w:b/>
          <w:color w:val="000000" w:themeColor="text1"/>
          <w:lang w:val="en-US"/>
        </w:rPr>
        <w:t>i</w:t>
      </w:r>
      <w:r w:rsidRPr="009D2E9E">
        <w:rPr>
          <w:b/>
          <w:color w:val="000000" w:themeColor="text1"/>
          <w:lang w:val="en-US"/>
        </w:rPr>
        <w:t>ntroduce an optional UE capability for RTD&gt;CP</w:t>
      </w:r>
      <w:r>
        <w:rPr>
          <w:b/>
          <w:color w:val="000000" w:themeColor="text1"/>
          <w:lang w:val="en-US"/>
        </w:rPr>
        <w:t>, or not to define requirements for RTD &gt; CP.</w:t>
      </w:r>
    </w:p>
    <w:p w14:paraId="04D683B3" w14:textId="77777777" w:rsidR="00F5761C" w:rsidRDefault="00F5761C" w:rsidP="00F5761C">
      <w:pPr>
        <w:overflowPunct/>
        <w:autoSpaceDE/>
        <w:jc w:val="both"/>
        <w:textAlignment w:val="auto"/>
        <w:rPr>
          <w:b/>
          <w:color w:val="000000" w:themeColor="text1"/>
          <w:lang w:val="en-US"/>
        </w:rPr>
      </w:pPr>
      <w:r>
        <w:rPr>
          <w:rFonts w:hint="eastAsia"/>
          <w:b/>
        </w:rPr>
        <w:t xml:space="preserve">Proposal </w:t>
      </w:r>
      <w:r>
        <w:rPr>
          <w:b/>
        </w:rPr>
        <w:t>7:</w:t>
      </w:r>
      <w:r w:rsidRPr="009D2E9E">
        <w:rPr>
          <w:b/>
        </w:rPr>
        <w:t xml:space="preserve"> </w:t>
      </w:r>
      <w:r>
        <w:rPr>
          <w:b/>
        </w:rPr>
        <w:t>Do not define requirements for</w:t>
      </w:r>
      <w:r>
        <w:rPr>
          <w:b/>
          <w:color w:val="000000" w:themeColor="text1"/>
          <w:lang w:val="en-US"/>
        </w:rPr>
        <w:t xml:space="preserve"> the case where CSI-RS for LTM L1 measurements are outside active BWP(s).</w:t>
      </w:r>
    </w:p>
    <w:p w14:paraId="0D20C8C7" w14:textId="77777777" w:rsidR="00F5761C" w:rsidRPr="001250CC" w:rsidRDefault="00F5761C" w:rsidP="00F5761C">
      <w:pPr>
        <w:overflowPunct/>
        <w:autoSpaceDE/>
        <w:jc w:val="both"/>
        <w:textAlignment w:val="auto"/>
        <w:rPr>
          <w:rFonts w:eastAsiaTheme="minorEastAsia"/>
          <w:b/>
          <w:lang w:val="en-US"/>
        </w:rPr>
      </w:pPr>
      <w:r w:rsidRPr="001250CC">
        <w:rPr>
          <w:rFonts w:eastAsiaTheme="minorEastAsia" w:hint="eastAsia"/>
          <w:b/>
          <w:lang w:val="en-US"/>
        </w:rPr>
        <w:t>P</w:t>
      </w:r>
      <w:r w:rsidRPr="001250CC">
        <w:rPr>
          <w:rFonts w:eastAsiaTheme="minorEastAsia"/>
          <w:b/>
          <w:lang w:val="en-US"/>
        </w:rPr>
        <w:t xml:space="preserve">roposal </w:t>
      </w:r>
      <w:r>
        <w:rPr>
          <w:rFonts w:eastAsiaTheme="minorEastAsia"/>
          <w:b/>
          <w:lang w:val="en-US"/>
        </w:rPr>
        <w:t>8:</w:t>
      </w:r>
      <w:r w:rsidRPr="001250CC">
        <w:rPr>
          <w:rFonts w:eastAsiaTheme="minorEastAsia"/>
          <w:b/>
          <w:lang w:val="en-US"/>
        </w:rPr>
        <w:t xml:space="preserve"> RAN4 do not support CSI-RS based L1 measurement with gap in R</w:t>
      </w:r>
      <w:r>
        <w:rPr>
          <w:rFonts w:eastAsiaTheme="minorEastAsia"/>
          <w:b/>
          <w:lang w:val="en-US"/>
        </w:rPr>
        <w:t>el-</w:t>
      </w:r>
      <w:r w:rsidRPr="001250CC">
        <w:rPr>
          <w:rFonts w:eastAsiaTheme="minorEastAsia"/>
          <w:b/>
          <w:lang w:val="en-US"/>
        </w:rPr>
        <w:t>1</w:t>
      </w:r>
      <w:r>
        <w:rPr>
          <w:rFonts w:eastAsiaTheme="minorEastAsia"/>
          <w:b/>
          <w:lang w:val="en-US"/>
        </w:rPr>
        <w:t>9</w:t>
      </w:r>
      <w:r w:rsidRPr="001250CC">
        <w:rPr>
          <w:rFonts w:eastAsiaTheme="minorEastAsia"/>
          <w:b/>
          <w:lang w:val="en-US"/>
        </w:rPr>
        <w:t>.</w:t>
      </w:r>
    </w:p>
    <w:p w14:paraId="4B9B9819" w14:textId="77777777" w:rsidR="00F5761C" w:rsidRPr="00BD1D32" w:rsidRDefault="00F5761C" w:rsidP="00F5761C">
      <w:pPr>
        <w:overflowPunct/>
        <w:autoSpaceDE/>
        <w:jc w:val="both"/>
        <w:textAlignment w:val="auto"/>
        <w:rPr>
          <w:rFonts w:eastAsiaTheme="minorEastAsia"/>
          <w:b/>
          <w:lang w:val="en-US"/>
        </w:rPr>
      </w:pPr>
      <w:r>
        <w:rPr>
          <w:rFonts w:eastAsiaTheme="minorEastAsia"/>
          <w:b/>
          <w:lang w:val="en-US"/>
        </w:rPr>
        <w:t>Proposal 9: Do not</w:t>
      </w:r>
      <w:r w:rsidRPr="00BD1D32">
        <w:rPr>
          <w:rFonts w:eastAsiaTheme="minorEastAsia"/>
          <w:b/>
          <w:lang w:val="en-US"/>
        </w:rPr>
        <w:t xml:space="preserve"> define RRM requirements for CSI-RS based L1-SINR measurement</w:t>
      </w:r>
      <w:r>
        <w:rPr>
          <w:rFonts w:eastAsiaTheme="minorEastAsia"/>
          <w:b/>
          <w:lang w:val="en-US"/>
        </w:rPr>
        <w:t xml:space="preserve"> for candidate cells</w:t>
      </w:r>
      <w:r w:rsidRPr="00BD1D32">
        <w:rPr>
          <w:rFonts w:eastAsiaTheme="minorEastAsia"/>
          <w:b/>
          <w:lang w:val="en-US"/>
        </w:rPr>
        <w:t>.</w:t>
      </w:r>
    </w:p>
    <w:p w14:paraId="0C8B345C" w14:textId="77777777" w:rsidR="00F5761C" w:rsidRDefault="00F5761C" w:rsidP="00F5761C">
      <w:pPr>
        <w:overflowPunct/>
        <w:autoSpaceDE/>
        <w:jc w:val="both"/>
        <w:textAlignment w:val="auto"/>
        <w:rPr>
          <w:b/>
          <w:lang w:val="en-US"/>
        </w:rPr>
      </w:pPr>
      <w:r>
        <w:rPr>
          <w:rFonts w:hint="eastAsia"/>
          <w:b/>
          <w:lang w:val="en-US"/>
        </w:rPr>
        <w:t xml:space="preserve">Proposal </w:t>
      </w:r>
      <w:r>
        <w:rPr>
          <w:b/>
          <w:lang w:val="en-US"/>
        </w:rPr>
        <w:t xml:space="preserve">10: </w:t>
      </w:r>
      <w:r w:rsidRPr="00575D39">
        <w:rPr>
          <w:b/>
          <w:lang w:val="en-US"/>
        </w:rPr>
        <w:t xml:space="preserve">Not to support CSI-RS resources with repetition ON for L1 measurement on </w:t>
      </w:r>
      <w:r>
        <w:rPr>
          <w:b/>
          <w:lang w:val="en-US"/>
        </w:rPr>
        <w:t>an LTM candidate</w:t>
      </w:r>
      <w:r w:rsidRPr="00575D39">
        <w:rPr>
          <w:b/>
          <w:lang w:val="en-US"/>
        </w:rPr>
        <w:t xml:space="preserve"> cell.</w:t>
      </w:r>
      <w:r>
        <w:rPr>
          <w:b/>
          <w:lang w:val="en-US"/>
        </w:rPr>
        <w:t xml:space="preserve"> The decision shall be made in RAN1. </w:t>
      </w:r>
    </w:p>
    <w:p w14:paraId="2DC6A79D" w14:textId="77777777" w:rsidR="00F5761C" w:rsidRPr="00EB1758" w:rsidRDefault="00F5761C" w:rsidP="00F5761C">
      <w:pPr>
        <w:overflowPunct/>
        <w:autoSpaceDE/>
        <w:jc w:val="both"/>
        <w:textAlignment w:val="auto"/>
        <w:rPr>
          <w:b/>
          <w:lang w:val="en-US"/>
        </w:rPr>
      </w:pPr>
      <w:r w:rsidRPr="00EB1758">
        <w:rPr>
          <w:rFonts w:hint="eastAsia"/>
          <w:b/>
          <w:lang w:val="en-US"/>
        </w:rPr>
        <w:t>P</w:t>
      </w:r>
      <w:r w:rsidRPr="00EB1758">
        <w:rPr>
          <w:b/>
          <w:lang w:val="en-US"/>
        </w:rPr>
        <w:t xml:space="preserve">roposal </w:t>
      </w:r>
      <w:r>
        <w:rPr>
          <w:b/>
          <w:lang w:val="en-US"/>
        </w:rPr>
        <w:t>11:</w:t>
      </w:r>
      <w:r w:rsidRPr="00EB1758">
        <w:rPr>
          <w:b/>
          <w:lang w:val="en-US"/>
        </w:rPr>
        <w:t xml:space="preserve"> </w:t>
      </w:r>
      <w:r w:rsidRPr="00E60FE1">
        <w:rPr>
          <w:b/>
          <w:bCs/>
          <w:color w:val="000000" w:themeColor="text1"/>
          <w:lang w:val="en-US"/>
        </w:rPr>
        <w:t>CSI-RS based L1 measurement requirement</w:t>
      </w:r>
      <w:r>
        <w:rPr>
          <w:b/>
          <w:bCs/>
          <w:color w:val="000000" w:themeColor="text1"/>
          <w:lang w:val="en-US"/>
        </w:rPr>
        <w:t xml:space="preserve">s are specified </w:t>
      </w:r>
      <w:r w:rsidRPr="00E60FE1">
        <w:rPr>
          <w:b/>
          <w:bCs/>
          <w:color w:val="000000" w:themeColor="text1"/>
          <w:lang w:val="en-US"/>
        </w:rPr>
        <w:t>for</w:t>
      </w:r>
      <w:r>
        <w:rPr>
          <w:b/>
          <w:bCs/>
          <w:color w:val="000000" w:themeColor="text1"/>
          <w:lang w:val="en-US"/>
        </w:rPr>
        <w:t xml:space="preserve"> both</w:t>
      </w:r>
      <w:r w:rsidRPr="00E60FE1">
        <w:rPr>
          <w:b/>
          <w:bCs/>
          <w:color w:val="000000" w:themeColor="text1"/>
          <w:lang w:val="en-US"/>
        </w:rPr>
        <w:t xml:space="preserve"> periodic CSI-RS</w:t>
      </w:r>
      <w:r w:rsidRPr="00EB1758">
        <w:rPr>
          <w:b/>
          <w:bCs/>
          <w:color w:val="000000" w:themeColor="text1"/>
          <w:lang w:val="en-US"/>
        </w:rPr>
        <w:t xml:space="preserve"> </w:t>
      </w:r>
      <w:r>
        <w:rPr>
          <w:b/>
          <w:bCs/>
          <w:color w:val="000000" w:themeColor="text1"/>
          <w:lang w:val="en-US"/>
        </w:rPr>
        <w:t xml:space="preserve">and </w:t>
      </w:r>
      <w:r w:rsidRPr="00E60FE1">
        <w:rPr>
          <w:b/>
          <w:bCs/>
          <w:color w:val="000000" w:themeColor="text1"/>
          <w:lang w:val="en-US"/>
        </w:rPr>
        <w:t>semi-persistent CSI-RS</w:t>
      </w:r>
      <w:r w:rsidRPr="00EB1758">
        <w:rPr>
          <w:b/>
          <w:bCs/>
          <w:color w:val="000000" w:themeColor="text1"/>
          <w:lang w:val="en-US"/>
        </w:rPr>
        <w:t>.</w:t>
      </w:r>
    </w:p>
    <w:p w14:paraId="14DC6B65" w14:textId="77777777" w:rsidR="00E502DB" w:rsidRDefault="00E502DB" w:rsidP="00E502DB">
      <w:pPr>
        <w:overflowPunct/>
        <w:autoSpaceDE/>
        <w:jc w:val="both"/>
        <w:textAlignment w:val="auto"/>
        <w:rPr>
          <w:b/>
        </w:rPr>
      </w:pPr>
      <w:r>
        <w:rPr>
          <w:rFonts w:hint="eastAsia"/>
          <w:b/>
        </w:rPr>
        <w:t>Proposal 1</w:t>
      </w:r>
      <w:r>
        <w:rPr>
          <w:b/>
        </w:rPr>
        <w:t>2:</w:t>
      </w:r>
      <w:r w:rsidRPr="00B1366D">
        <w:rPr>
          <w:b/>
        </w:rPr>
        <w:t xml:space="preserve"> </w:t>
      </w:r>
      <w:r>
        <w:rPr>
          <w:b/>
        </w:rPr>
        <w:t>SSB based L1 measurement is the pre-requisite for CSI-RS based L1 measurement on an LTM candidate cell</w:t>
      </w:r>
      <w:r w:rsidRPr="00B1366D">
        <w:rPr>
          <w:b/>
        </w:rPr>
        <w:t>.</w:t>
      </w:r>
      <w:r>
        <w:rPr>
          <w:b/>
        </w:rPr>
        <w:t xml:space="preserve"> Same </w:t>
      </w:r>
      <w:r w:rsidRPr="00864510">
        <w:rPr>
          <w:b/>
        </w:rPr>
        <w:t>side condition of SINR=-3dB</w:t>
      </w:r>
      <w:r>
        <w:rPr>
          <w:b/>
        </w:rPr>
        <w:t xml:space="preserve"> is reused.</w:t>
      </w:r>
    </w:p>
    <w:p w14:paraId="6710BB9C" w14:textId="77777777" w:rsidR="00E502DB" w:rsidRDefault="00E502DB" w:rsidP="00E502DB">
      <w:pPr>
        <w:overflowPunct/>
        <w:autoSpaceDE/>
        <w:jc w:val="both"/>
        <w:textAlignment w:val="auto"/>
        <w:rPr>
          <w:b/>
        </w:rPr>
      </w:pPr>
      <w:r>
        <w:rPr>
          <w:rFonts w:hint="eastAsia"/>
          <w:b/>
        </w:rPr>
        <w:t>Proposal 1</w:t>
      </w:r>
      <w:r>
        <w:rPr>
          <w:b/>
        </w:rPr>
        <w:t>3:</w:t>
      </w:r>
      <w:r w:rsidRPr="00B1366D">
        <w:rPr>
          <w:b/>
        </w:rPr>
        <w:t xml:space="preserve"> </w:t>
      </w:r>
      <w:r>
        <w:rPr>
          <w:b/>
        </w:rPr>
        <w:t>RRM requirements for CSI-RS based LTM are only applicable if the CSI-RS of candidate cell is configured with QCL-D to one of the SSBs for L1 measurements.</w:t>
      </w:r>
    </w:p>
    <w:p w14:paraId="0B6E0760" w14:textId="04290060" w:rsidR="006A4F7E" w:rsidRDefault="006A4F7E" w:rsidP="0025483C">
      <w:pPr>
        <w:jc w:val="both"/>
        <w:rPr>
          <w:b/>
          <w:bCs/>
          <w:i/>
          <w:iCs/>
        </w:rPr>
      </w:pPr>
    </w:p>
    <w:p w14:paraId="02FEA584" w14:textId="77777777" w:rsidR="00F5761C" w:rsidRPr="008B7302" w:rsidRDefault="00F5761C" w:rsidP="00F5761C">
      <w:pPr>
        <w:overflowPunct/>
        <w:autoSpaceDE/>
        <w:jc w:val="both"/>
        <w:textAlignment w:val="auto"/>
        <w:rPr>
          <w:rFonts w:eastAsiaTheme="minorEastAsia"/>
          <w:b/>
        </w:rPr>
      </w:pPr>
      <w:r>
        <w:rPr>
          <w:rFonts w:eastAsiaTheme="minorEastAsia"/>
          <w:b/>
        </w:rPr>
        <w:t>Observation 1:</w:t>
      </w:r>
      <w:r w:rsidRPr="008B7302">
        <w:rPr>
          <w:rFonts w:eastAsiaTheme="minorEastAsia"/>
          <w:b/>
        </w:rPr>
        <w:t xml:space="preserve"> If a NZP CSI-RS is configured to </w:t>
      </w:r>
      <w:r w:rsidRPr="008B7302">
        <w:rPr>
          <w:rFonts w:eastAsiaTheme="minorEastAsia" w:hint="eastAsia"/>
          <w:b/>
        </w:rPr>
        <w:t>o</w:t>
      </w:r>
      <w:r w:rsidRPr="008B7302">
        <w:rPr>
          <w:rFonts w:eastAsiaTheme="minorEastAsia"/>
          <w:b/>
        </w:rPr>
        <w:t xml:space="preserve">ccupy a bunch of RBs, which are derived based </w:t>
      </w:r>
      <w:proofErr w:type="spellStart"/>
      <w:r w:rsidRPr="008B7302">
        <w:rPr>
          <w:rFonts w:eastAsia="MS Mincho"/>
          <w:b/>
          <w:i/>
        </w:rPr>
        <w:t>nrofRBs</w:t>
      </w:r>
      <w:proofErr w:type="spellEnd"/>
      <w:r w:rsidRPr="008B7302">
        <w:rPr>
          <w:rFonts w:eastAsia="MS Mincho"/>
          <w:b/>
        </w:rPr>
        <w:t xml:space="preserve"> and </w:t>
      </w:r>
      <w:proofErr w:type="spellStart"/>
      <w:r w:rsidRPr="008B7302">
        <w:rPr>
          <w:rFonts w:eastAsia="MS Mincho"/>
          <w:b/>
          <w:i/>
        </w:rPr>
        <w:t>startingRB</w:t>
      </w:r>
      <w:proofErr w:type="spellEnd"/>
      <w:r w:rsidRPr="008B7302">
        <w:rPr>
          <w:rFonts w:eastAsia="MS Mincho"/>
          <w:b/>
        </w:rPr>
        <w:t>, and if the bandwidth of this bunch of RBs is wider than active BWP, UE may perform truncation on the CSI-RS first, based on bandwidth of active BWP, and then perform L1 measurement with the truncated CSI-RS, according to R15 TS 38.214.</w:t>
      </w:r>
    </w:p>
    <w:p w14:paraId="7E2077BD" w14:textId="77777777" w:rsidR="00F5761C" w:rsidRPr="00AC5CB1" w:rsidRDefault="00F5761C" w:rsidP="00F5761C">
      <w:pPr>
        <w:overflowPunct/>
        <w:autoSpaceDE/>
        <w:jc w:val="both"/>
        <w:textAlignment w:val="auto"/>
        <w:rPr>
          <w:rFonts w:eastAsiaTheme="minorEastAsia"/>
          <w:b/>
          <w:lang w:val="en-US"/>
        </w:rPr>
      </w:pPr>
      <w:r>
        <w:rPr>
          <w:rFonts w:eastAsiaTheme="minorEastAsia" w:hint="eastAsia"/>
          <w:b/>
          <w:lang w:val="en-US"/>
        </w:rPr>
        <w:t xml:space="preserve">Observation </w:t>
      </w:r>
      <w:r>
        <w:rPr>
          <w:rFonts w:eastAsiaTheme="minorEastAsia"/>
          <w:b/>
          <w:lang w:val="en-US"/>
        </w:rPr>
        <w:t>2:</w:t>
      </w:r>
      <w:r w:rsidRPr="00AC5CB1">
        <w:rPr>
          <w:rFonts w:eastAsiaTheme="minorEastAsia"/>
          <w:b/>
          <w:lang w:val="en-US"/>
        </w:rPr>
        <w:t xml:space="preserve"> If a new definition of CSI-RS frequency layer is to be introduced, it is necessary to restrict </w:t>
      </w:r>
      <w:r>
        <w:rPr>
          <w:rFonts w:eastAsiaTheme="minorEastAsia"/>
          <w:b/>
          <w:lang w:val="en-US"/>
        </w:rPr>
        <w:t xml:space="preserve">that, </w:t>
      </w:r>
      <w:r w:rsidRPr="00AC5CB1">
        <w:rPr>
          <w:rFonts w:eastAsiaTheme="minorEastAsia"/>
          <w:b/>
          <w:lang w:val="en-US"/>
        </w:rPr>
        <w:t>the corresponding SSBs, which provides timing reference for the CSI-RSs on the same layer, also have the same SSB frequency, so that UE may obtain the time-frequency sync at the same time.</w:t>
      </w:r>
    </w:p>
    <w:p w14:paraId="3E9E961B" w14:textId="77777777" w:rsidR="00F5761C" w:rsidRPr="00010D7B" w:rsidRDefault="00F5761C" w:rsidP="00F5761C">
      <w:pPr>
        <w:overflowPunct/>
        <w:autoSpaceDE/>
        <w:jc w:val="both"/>
        <w:textAlignment w:val="auto"/>
        <w:rPr>
          <w:b/>
        </w:rPr>
      </w:pPr>
      <w:r>
        <w:rPr>
          <w:rFonts w:hint="eastAsia"/>
          <w:b/>
        </w:rPr>
        <w:t xml:space="preserve">Observation </w:t>
      </w:r>
      <w:r>
        <w:rPr>
          <w:b/>
        </w:rPr>
        <w:t>3:</w:t>
      </w:r>
      <w:r w:rsidRPr="00010D7B">
        <w:rPr>
          <w:b/>
        </w:rPr>
        <w:t xml:space="preserve"> RAN1 and RAN2 have agreed to re-use R18 CSI resource configuration as much as possible for R19 LTM, and 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64F171BB" w14:textId="77777777" w:rsidR="00F5761C" w:rsidRPr="00FD544B" w:rsidRDefault="00F5761C" w:rsidP="00F5761C">
      <w:pPr>
        <w:overflowPunct/>
        <w:autoSpaceDE/>
        <w:jc w:val="both"/>
        <w:textAlignment w:val="auto"/>
        <w:rPr>
          <w:b/>
        </w:rPr>
      </w:pPr>
      <w:r>
        <w:rPr>
          <w:rFonts w:hint="eastAsia"/>
          <w:b/>
        </w:rPr>
        <w:t xml:space="preserve">Observation </w:t>
      </w:r>
      <w:r>
        <w:rPr>
          <w:b/>
        </w:rPr>
        <w:t>4:</w:t>
      </w:r>
      <w:r w:rsidRPr="00FD544B">
        <w:rPr>
          <w:b/>
        </w:rPr>
        <w:t xml:space="preserve"> Frequency location of R18 NZP CSI-RS for LTM candidate cell is derived based on </w:t>
      </w:r>
      <w:proofErr w:type="spellStart"/>
      <w:r w:rsidRPr="00FD544B">
        <w:rPr>
          <w:b/>
        </w:rPr>
        <w:t>pointA</w:t>
      </w:r>
      <w:proofErr w:type="spellEnd"/>
      <w:r w:rsidRPr="00FD544B">
        <w:rPr>
          <w:b/>
        </w:rPr>
        <w:t xml:space="preserve">, SCS, </w:t>
      </w:r>
      <w:proofErr w:type="spellStart"/>
      <w:r w:rsidRPr="00FD544B">
        <w:rPr>
          <w:b/>
        </w:rPr>
        <w:t>startingRB</w:t>
      </w:r>
      <w:proofErr w:type="spellEnd"/>
      <w:r w:rsidRPr="00FD544B">
        <w:rPr>
          <w:b/>
        </w:rPr>
        <w:t xml:space="preserve"> and </w:t>
      </w:r>
      <w:proofErr w:type="spellStart"/>
      <w:r w:rsidRPr="00FD544B">
        <w:rPr>
          <w:b/>
        </w:rPr>
        <w:t>nrofRBs</w:t>
      </w:r>
      <w:proofErr w:type="spellEnd"/>
      <w:r w:rsidRPr="00FD544B">
        <w:rPr>
          <w:b/>
        </w:rPr>
        <w:t xml:space="preserve"> that are per-resource configured, and RAN1/2 have agreed not to restrict frequency location of the CSI-RS from their perspective.</w:t>
      </w:r>
    </w:p>
    <w:p w14:paraId="1DA510AA" w14:textId="77777777" w:rsidR="00F5761C" w:rsidRPr="008F1487" w:rsidRDefault="00F5761C" w:rsidP="00F5761C">
      <w:pPr>
        <w:overflowPunct/>
        <w:autoSpaceDE/>
        <w:jc w:val="both"/>
        <w:textAlignment w:val="auto"/>
        <w:rPr>
          <w:b/>
        </w:rPr>
      </w:pPr>
      <w:r>
        <w:rPr>
          <w:b/>
        </w:rPr>
        <w:t>Observation 5:</w:t>
      </w:r>
      <w:r w:rsidRPr="008F1487">
        <w:rPr>
          <w:b/>
        </w:rPr>
        <w:t xml:space="preserve"> For CSI-RS based L1 measurement, if the CSI-RS is completely outside all configured BWPs of the UE, and if there is no any restriction in frequency domain configuration on such CSI-RS, UE may not know how wide UE shall set its RF filtering bandwidth, so as to efficiently perform mobility measurement based on these CSI-RS.</w:t>
      </w:r>
    </w:p>
    <w:p w14:paraId="34001A53" w14:textId="77777777" w:rsidR="00F5761C" w:rsidRPr="00F5761C" w:rsidRDefault="00F5761C" w:rsidP="0025483C">
      <w:pPr>
        <w:jc w:val="both"/>
        <w:rPr>
          <w:b/>
          <w:bCs/>
          <w:i/>
          <w:iCs/>
        </w:rPr>
      </w:pP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707A9B0F" w14:textId="7FE16B4F" w:rsidR="00A02018" w:rsidRPr="00916FED" w:rsidRDefault="00A02018" w:rsidP="00F4163A">
      <w:pPr>
        <w:pStyle w:val="ListParagraph"/>
        <w:numPr>
          <w:ilvl w:val="0"/>
          <w:numId w:val="22"/>
        </w:numPr>
        <w:spacing w:before="240" w:after="0"/>
        <w:rPr>
          <w:szCs w:val="22"/>
        </w:rPr>
      </w:pPr>
      <w:r w:rsidRPr="00A02018">
        <w:rPr>
          <w:szCs w:val="22"/>
        </w:rPr>
        <w:t>R4-2502601</w:t>
      </w:r>
      <w:r w:rsidRPr="00A02018">
        <w:rPr>
          <w:szCs w:val="22"/>
        </w:rPr>
        <w:tab/>
        <w:t>WF on RRM requirements for NR_Mob_Ph4_Part1</w:t>
      </w:r>
      <w:r>
        <w:rPr>
          <w:szCs w:val="22"/>
        </w:rPr>
        <w:t>,</w:t>
      </w:r>
      <w:r w:rsidRPr="00A02018">
        <w:rPr>
          <w:szCs w:val="22"/>
        </w:rPr>
        <w:t xml:space="preserve"> Apple</w:t>
      </w:r>
    </w:p>
    <w:sectPr w:rsidR="00A02018" w:rsidRPr="00916FE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73CDA" w14:textId="77777777" w:rsidR="00921212" w:rsidRDefault="00921212">
      <w:pPr>
        <w:spacing w:after="0"/>
      </w:pPr>
      <w:r>
        <w:separator/>
      </w:r>
    </w:p>
  </w:endnote>
  <w:endnote w:type="continuationSeparator" w:id="0">
    <w:p w14:paraId="53A93ACA" w14:textId="77777777" w:rsidR="00921212" w:rsidRDefault="00921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1623" w14:textId="77777777" w:rsidR="00921212" w:rsidRDefault="00921212">
      <w:pPr>
        <w:spacing w:after="0"/>
      </w:pPr>
      <w:r>
        <w:separator/>
      </w:r>
    </w:p>
  </w:footnote>
  <w:footnote w:type="continuationSeparator" w:id="0">
    <w:p w14:paraId="288D2E22" w14:textId="77777777" w:rsidR="00921212" w:rsidRDefault="009212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D07C1B"/>
    <w:multiLevelType w:val="hybridMultilevel"/>
    <w:tmpl w:val="35E27910"/>
    <w:lvl w:ilvl="0" w:tplc="E5DA735E">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3"/>
  </w:num>
  <w:num w:numId="19">
    <w:abstractNumId w:val="34"/>
  </w:num>
  <w:num w:numId="20">
    <w:abstractNumId w:val="29"/>
  </w:num>
  <w:num w:numId="21">
    <w:abstractNumId w:val="41"/>
  </w:num>
  <w:num w:numId="22">
    <w:abstractNumId w:val="21"/>
  </w:num>
  <w:num w:numId="23">
    <w:abstractNumId w:val="22"/>
  </w:num>
  <w:num w:numId="24">
    <w:abstractNumId w:val="32"/>
  </w:num>
  <w:num w:numId="25">
    <w:abstractNumId w:val="25"/>
  </w:num>
  <w:num w:numId="26">
    <w:abstractNumId w:val="20"/>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40"/>
  </w:num>
  <w:num w:numId="32">
    <w:abstractNumId w:val="35"/>
  </w:num>
  <w:num w:numId="33">
    <w:abstractNumId w:val="31"/>
  </w:num>
  <w:num w:numId="34">
    <w:abstractNumId w:val="37"/>
  </w:num>
  <w:num w:numId="35">
    <w:abstractNumId w:val="26"/>
  </w:num>
  <w:num w:numId="36">
    <w:abstractNumId w:val="30"/>
  </w:num>
  <w:num w:numId="37">
    <w:abstractNumId w:val="24"/>
  </w:num>
  <w:num w:numId="38">
    <w:abstractNumId w:val="28"/>
  </w:num>
  <w:num w:numId="39">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F63"/>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61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1564</TotalTime>
  <Pages>13</Pages>
  <Words>6092</Words>
  <Characters>34726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187</cp:revision>
  <cp:lastPrinted>1995-11-21T09:41:00Z</cp:lastPrinted>
  <dcterms:created xsi:type="dcterms:W3CDTF">2024-04-08T00:54:00Z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